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638"/>
          <w:tab w:val="clear" w:pos="4153"/>
          <w:tab w:val="clear" w:pos="8306"/>
        </w:tabs>
        <w:spacing w:after="0"/>
        <w:ind w:right="-57"/>
        <w:rPr>
          <w:rFonts w:hint="default" w:ascii="Arial" w:hAnsi="Arial" w:eastAsia="宋体" w:cs="Arial"/>
          <w:b/>
          <w:sz w:val="24"/>
          <w:szCs w:val="24"/>
          <w:lang w:val="en-US" w:eastAsia="zh-CN"/>
        </w:rPr>
      </w:pPr>
      <w:r>
        <w:rPr>
          <w:rFonts w:ascii="Arial" w:hAnsi="Arial" w:eastAsia="Arial Unicode MS" w:cs="Arial"/>
          <w:b/>
          <w:sz w:val="24"/>
          <w:szCs w:val="24"/>
        </w:rPr>
        <w:t>3GPP</w:t>
      </w:r>
      <w:r>
        <w:rPr>
          <w:rFonts w:hint="eastAsia" w:ascii="Arial" w:hAnsi="Arial" w:eastAsia="宋体" w:cs="Arial"/>
          <w:b/>
          <w:sz w:val="24"/>
          <w:szCs w:val="24"/>
          <w:lang w:val="en-US" w:eastAsia="zh-CN"/>
        </w:rPr>
        <w:t xml:space="preserve"> TSG-</w:t>
      </w:r>
      <w:r>
        <w:rPr>
          <w:rFonts w:ascii="Arial" w:hAnsi="Arial" w:eastAsia="Arial Unicode MS" w:cs="Arial"/>
          <w:b/>
          <w:sz w:val="24"/>
          <w:szCs w:val="24"/>
        </w:rPr>
        <w:t xml:space="preserve">WG SA2 Meeting </w:t>
      </w:r>
      <w:r>
        <w:rPr>
          <w:rFonts w:ascii="Arial" w:hAnsi="Arial" w:cs="Arial"/>
          <w:b/>
          <w:bCs/>
          <w:sz w:val="24"/>
        </w:rPr>
        <w:t>#16</w:t>
      </w:r>
      <w:r>
        <w:rPr>
          <w:rFonts w:hint="eastAsia" w:ascii="Arial" w:hAnsi="Arial" w:cs="Arial"/>
          <w:b/>
          <w:bCs/>
          <w:sz w:val="24"/>
          <w:lang w:val="en-US" w:eastAsia="zh-CN"/>
        </w:rPr>
        <w:t>3</w:t>
      </w:r>
      <w:r>
        <w:rPr>
          <w:rFonts w:ascii="Arial" w:hAnsi="Arial" w:eastAsia="Arial Unicode MS" w:cs="Arial"/>
          <w:b/>
          <w:sz w:val="24"/>
          <w:szCs w:val="24"/>
        </w:rPr>
        <w:t xml:space="preserve"> </w:t>
      </w:r>
      <w:r>
        <w:tab/>
      </w:r>
      <w:r>
        <w:rPr>
          <w:rFonts w:hint="eastAsia" w:ascii="Arial" w:hAnsi="Arial" w:eastAsia="宋体"/>
          <w:b/>
          <w:i/>
          <w:color w:val="auto"/>
          <w:sz w:val="28"/>
          <w:szCs w:val="28"/>
          <w:lang w:eastAsia="en-US"/>
        </w:rPr>
        <w:t>S2-24</w:t>
      </w:r>
      <w:r>
        <w:rPr>
          <w:rFonts w:hint="eastAsia" w:ascii="Arial" w:hAnsi="Arial" w:eastAsia="宋体"/>
          <w:b/>
          <w:i/>
          <w:color w:val="auto"/>
          <w:sz w:val="28"/>
          <w:szCs w:val="28"/>
          <w:lang w:val="en-US" w:eastAsia="zh-CN"/>
        </w:rPr>
        <w:t>06757</w:t>
      </w:r>
      <w:bookmarkStart w:id="10" w:name="_GoBack"/>
      <w:bookmarkEnd w:id="10"/>
    </w:p>
    <w:p>
      <w:pPr>
        <w:pStyle w:val="27"/>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cs="Arial"/>
          <w:b/>
          <w:bCs/>
          <w:sz w:val="24"/>
          <w:szCs w:val="24"/>
          <w:lang w:val="en-US" w:eastAsia="zh-CN"/>
        </w:rPr>
        <w:t>27</w:t>
      </w:r>
      <w:r>
        <w:rPr>
          <w:rFonts w:ascii="Arial" w:hAnsi="Arial" w:cs="Arial"/>
          <w:b/>
          <w:bCs/>
          <w:sz w:val="24"/>
          <w:szCs w:val="24"/>
        </w:rPr>
        <w:t xml:space="preserve"> </w:t>
      </w:r>
      <w:r>
        <w:rPr>
          <w:rFonts w:hint="eastAsia" w:ascii="Arial" w:hAnsi="Arial" w:cs="Arial"/>
          <w:b/>
          <w:bCs/>
          <w:sz w:val="24"/>
          <w:szCs w:val="24"/>
          <w:lang w:val="en-US" w:eastAsia="zh-CN"/>
        </w:rPr>
        <w:t>May</w:t>
      </w:r>
      <w:r>
        <w:rPr>
          <w:rFonts w:ascii="Arial" w:hAnsi="Arial" w:cs="Arial"/>
          <w:b/>
          <w:bCs/>
          <w:sz w:val="24"/>
          <w:szCs w:val="24"/>
        </w:rPr>
        <w:t xml:space="preserve"> – </w:t>
      </w:r>
      <w:r>
        <w:rPr>
          <w:rFonts w:hint="eastAsia" w:ascii="Arial" w:hAnsi="Arial" w:cs="Arial"/>
          <w:b/>
          <w:bCs/>
          <w:sz w:val="24"/>
          <w:szCs w:val="24"/>
          <w:lang w:val="en-US" w:eastAsia="zh-CN"/>
        </w:rPr>
        <w:t>31</w:t>
      </w:r>
      <w:r>
        <w:rPr>
          <w:rFonts w:ascii="Arial" w:hAnsi="Arial" w:cs="Arial"/>
          <w:b/>
          <w:bCs/>
          <w:sz w:val="24"/>
          <w:szCs w:val="24"/>
        </w:rPr>
        <w:t xml:space="preserve"> </w:t>
      </w:r>
      <w:r>
        <w:rPr>
          <w:rFonts w:hint="eastAsia" w:ascii="Arial" w:hAnsi="Arial" w:cs="Arial"/>
          <w:b/>
          <w:bCs/>
          <w:sz w:val="24"/>
          <w:szCs w:val="24"/>
          <w:lang w:val="en-US" w:eastAsia="zh-CN"/>
        </w:rPr>
        <w:t>May</w:t>
      </w:r>
      <w:r>
        <w:rPr>
          <w:rFonts w:ascii="Arial" w:hAnsi="Arial" w:cs="Arial"/>
          <w:b/>
          <w:bCs/>
          <w:sz w:val="24"/>
          <w:szCs w:val="24"/>
        </w:rPr>
        <w:t xml:space="preserve">, 2024, </w:t>
      </w:r>
      <w:r>
        <w:rPr>
          <w:rFonts w:hint="eastAsia" w:ascii="Arial" w:hAnsi="Arial" w:cs="Arial"/>
          <w:b/>
          <w:bCs/>
          <w:sz w:val="24"/>
          <w:szCs w:val="24"/>
          <w:lang w:val="en-US" w:eastAsia="zh-CN"/>
        </w:rPr>
        <w:t>Jeju</w:t>
      </w:r>
      <w:r>
        <w:rPr>
          <w:rFonts w:ascii="Arial" w:hAnsi="Arial" w:cs="Arial"/>
          <w:b/>
          <w:bCs/>
          <w:sz w:val="24"/>
          <w:szCs w:val="24"/>
        </w:rPr>
        <w:t xml:space="preserve">, </w:t>
      </w:r>
      <w:r>
        <w:rPr>
          <w:rFonts w:hint="eastAsia" w:ascii="Arial" w:hAnsi="Arial" w:cs="Arial"/>
          <w:b/>
          <w:bCs/>
          <w:sz w:val="24"/>
          <w:szCs w:val="24"/>
        </w:rPr>
        <w:t>South Korea</w:t>
      </w:r>
      <w:r>
        <w:rPr>
          <w:rFonts w:ascii="Arial" w:hAnsi="Arial" w:eastAsia="Arial Unicode MS" w:cs="Arial"/>
          <w:b/>
          <w:bCs/>
        </w:rPr>
        <w:tab/>
      </w:r>
    </w:p>
    <w:p>
      <w:pPr>
        <w:rPr>
          <w:rFonts w:ascii="Arial" w:hAnsi="Arial" w:cs="Arial"/>
        </w:rPr>
      </w:pPr>
    </w:p>
    <w:p>
      <w:pPr>
        <w:ind w:left="2127" w:hanging="2127"/>
        <w:rPr>
          <w:rFonts w:hint="default" w:ascii="Arial" w:hAnsi="Arial" w:eastAsia="Malgun Gothic"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China Mobile</w:t>
      </w:r>
    </w:p>
    <w:p>
      <w:pPr>
        <w:ind w:left="2127" w:hanging="2127"/>
        <w:rPr>
          <w:rFonts w:hint="default" w:ascii="Arial" w:hAnsi="Arial" w:eastAsia="Malgun Gothic" w:cs="Arial"/>
          <w:b/>
          <w:lang w:val="en-US" w:eastAsia="zh-CN"/>
        </w:rPr>
      </w:pPr>
      <w:r>
        <w:rPr>
          <w:rFonts w:ascii="Arial" w:hAnsi="Arial" w:cs="Arial"/>
          <w:b/>
        </w:rPr>
        <w:t>Title:</w:t>
      </w:r>
      <w:r>
        <w:rPr>
          <w:rFonts w:ascii="Arial" w:hAnsi="Arial" w:cs="Arial"/>
          <w:b/>
        </w:rPr>
        <w:tab/>
      </w:r>
      <w:r>
        <w:rPr>
          <w:rFonts w:hint="eastAsia" w:ascii="Arial" w:hAnsi="Arial" w:eastAsia="宋体" w:cs="Arial"/>
          <w:b/>
          <w:lang w:val="en-US" w:eastAsia="zh-CN"/>
        </w:rPr>
        <w:t>Update on Sol #10 PDU Set information identification based on MoQ</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hint="eastAsia" w:ascii="Arial" w:hAnsi="Arial" w:eastAsia="Malgun Gothic" w:cs="Arial"/>
          <w:b/>
          <w:lang w:eastAsia="zh-CN"/>
        </w:rPr>
      </w:pPr>
      <w:r>
        <w:rPr>
          <w:rFonts w:ascii="Arial" w:hAnsi="Arial" w:cs="Arial"/>
          <w:b/>
        </w:rPr>
        <w:t>Agenda Item:</w:t>
      </w:r>
      <w:r>
        <w:rPr>
          <w:rFonts w:ascii="Arial" w:hAnsi="Arial" w:cs="Arial"/>
          <w:b/>
        </w:rPr>
        <w:tab/>
      </w:r>
      <w:r>
        <w:rPr>
          <w:rFonts w:hint="eastAsia" w:ascii="Arial" w:hAnsi="Arial" w:cs="Arial"/>
          <w:b/>
          <w:lang w:val="en-US" w:eastAsia="zh-CN"/>
        </w:rPr>
        <w:t>19</w:t>
      </w:r>
      <w:r>
        <w:rPr>
          <w:rFonts w:ascii="Arial" w:hAnsi="Arial" w:cs="Arial"/>
          <w:b/>
        </w:rPr>
        <w:t>.</w:t>
      </w:r>
      <w:r>
        <w:rPr>
          <w:rFonts w:hint="eastAsia" w:ascii="Arial" w:hAnsi="Arial" w:cs="Arial"/>
          <w:b/>
          <w:lang w:val="en-US" w:eastAsia="zh-CN"/>
        </w:rPr>
        <w:t>3</w:t>
      </w:r>
    </w:p>
    <w:p>
      <w:pPr>
        <w:ind w:left="2127" w:hanging="2127"/>
        <w:rPr>
          <w:rFonts w:hint="default" w:ascii="Arial" w:hAnsi="Arial" w:eastAsia="Malgun Gothic" w:cs="Arial"/>
          <w:b/>
          <w:lang w:val="en-US" w:eastAsia="zh-CN"/>
        </w:rPr>
      </w:pPr>
      <w:r>
        <w:rPr>
          <w:rFonts w:ascii="Arial" w:hAnsi="Arial" w:cs="Arial"/>
          <w:b/>
        </w:rPr>
        <w:t>Work Item / Release:</w:t>
      </w:r>
      <w:r>
        <w:rPr>
          <w:rFonts w:ascii="Arial" w:hAnsi="Arial" w:cs="Arial"/>
          <w:b/>
        </w:rPr>
        <w:tab/>
      </w:r>
      <w:r>
        <w:rPr>
          <w:rFonts w:hint="eastAsia" w:ascii="Arial" w:hAnsi="Arial" w:cs="Arial"/>
          <w:b/>
        </w:rPr>
        <w:t>FS_</w:t>
      </w:r>
      <w:r>
        <w:rPr>
          <w:rFonts w:ascii="Arial" w:hAnsi="Arial" w:cs="Arial"/>
          <w:b/>
        </w:rPr>
        <w:t>XRM</w:t>
      </w:r>
      <w:r>
        <w:rPr>
          <w:rFonts w:hint="eastAsia" w:ascii="Arial" w:hAnsi="Arial" w:cs="Arial"/>
          <w:b/>
          <w:lang w:val="en-US" w:eastAsia="zh-CN"/>
        </w:rPr>
        <w:t>_Ph2</w:t>
      </w:r>
      <w:r>
        <w:rPr>
          <w:rFonts w:ascii="Arial" w:hAnsi="Arial" w:cs="Arial"/>
          <w:b/>
        </w:rPr>
        <w:t xml:space="preserve"> / Rel-</w:t>
      </w:r>
      <w:r>
        <w:rPr>
          <w:rFonts w:hint="eastAsia" w:ascii="Arial" w:hAnsi="Arial" w:cs="Arial"/>
          <w:b/>
          <w:lang w:val="en-US" w:eastAsia="zh-CN"/>
        </w:rPr>
        <w:t>19</w:t>
      </w:r>
    </w:p>
    <w:p>
      <w:pPr>
        <w:jc w:val="both"/>
        <w:rPr>
          <w:rFonts w:ascii="Arial" w:hAnsi="Arial" w:cs="Arial"/>
          <w:i/>
        </w:rPr>
      </w:pPr>
      <w:r>
        <w:rPr>
          <w:rFonts w:ascii="Arial" w:hAnsi="Arial" w:cs="Arial"/>
          <w:i/>
        </w:rPr>
        <w:t xml:space="preserve">Abstract: This paper proposes </w:t>
      </w:r>
      <w:r>
        <w:rPr>
          <w:rFonts w:hint="eastAsia" w:ascii="Arial" w:hAnsi="Arial" w:eastAsia="宋体" w:cs="Arial"/>
          <w:i/>
          <w:lang w:val="en-US" w:eastAsia="zh-CN"/>
        </w:rPr>
        <w:t>to update solution</w:t>
      </w:r>
      <w:r>
        <w:rPr>
          <w:rFonts w:ascii="Arial" w:hAnsi="Arial" w:cs="Arial"/>
          <w:i/>
        </w:rPr>
        <w:t xml:space="preserve"> </w:t>
      </w:r>
      <w:r>
        <w:rPr>
          <w:rFonts w:hint="eastAsia" w:ascii="Arial" w:hAnsi="Arial" w:cs="Arial"/>
          <w:i/>
          <w:lang w:val="en-US" w:eastAsia="zh-CN"/>
        </w:rPr>
        <w:t xml:space="preserve">#10 </w:t>
      </w:r>
      <w:bookmarkStart w:id="0" w:name="_Hlk146818774"/>
      <w:r>
        <w:rPr>
          <w:rFonts w:hint="eastAsia" w:ascii="Arial" w:hAnsi="Arial" w:cs="Arial"/>
          <w:i/>
          <w:lang w:val="en-US" w:eastAsia="zh-CN"/>
        </w:rPr>
        <w:t>for further clarifications on the encryption aspects of UPF</w:t>
      </w:r>
      <w:r>
        <w:rPr>
          <w:rFonts w:ascii="Arial" w:hAnsi="Arial" w:cs="Arial"/>
          <w:i/>
        </w:rPr>
        <w:t>.</w:t>
      </w:r>
      <w:bookmarkEnd w:id="0"/>
    </w:p>
    <w:p>
      <w:pPr>
        <w:pStyle w:val="2"/>
      </w:pPr>
      <w:r>
        <w:t>1. Introduction/Discussion</w:t>
      </w:r>
    </w:p>
    <w:p>
      <w:pPr>
        <w:keepLines w:val="0"/>
        <w:ind w:left="0" w:firstLine="0"/>
        <w:rPr>
          <w:rFonts w:hint="default"/>
          <w:highlight w:val="none"/>
          <w:lang w:val="en-US" w:eastAsia="zh-CN"/>
        </w:rPr>
      </w:pPr>
      <w:r>
        <w:rPr>
          <w:rFonts w:hint="eastAsia"/>
          <w:highlight w:val="none"/>
          <w:lang w:val="en-US" w:eastAsia="zh-CN"/>
        </w:rPr>
        <w:t>Update the double encryption and decryption.</w:t>
      </w:r>
    </w:p>
    <w:p>
      <w:pPr>
        <w:pStyle w:val="2"/>
      </w:pPr>
      <w:r>
        <w:t>2. Text Proposal</w:t>
      </w:r>
    </w:p>
    <w:p>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23.700</w:t>
      </w:r>
      <w:r>
        <w:rPr>
          <w:rFonts w:hint="eastAsia"/>
          <w:lang w:eastAsia="zh-CN"/>
        </w:rPr>
        <w:t>-</w:t>
      </w:r>
      <w:r>
        <w:rPr>
          <w:rFonts w:hint="eastAsia"/>
          <w:lang w:val="en-US" w:eastAsia="zh-CN"/>
        </w:rPr>
        <w:t>70</w:t>
      </w:r>
      <w:r>
        <w:rPr>
          <w:lang w:eastAsia="zh-CN"/>
        </w:rPr>
        <w:t>.</w:t>
      </w:r>
    </w:p>
    <w:p>
      <w:pPr>
        <w:pBdr>
          <w:top w:val="single" w:color="auto" w:sz="4" w:space="1"/>
          <w:left w:val="single" w:color="auto" w:sz="4" w:space="4"/>
          <w:bottom w:val="single" w:color="auto" w:sz="4" w:space="1"/>
          <w:right w:val="single" w:color="auto" w:sz="4" w:space="4"/>
        </w:pBdr>
        <w:shd w:val="clear" w:color="auto" w:fill="FFFF00"/>
        <w:jc w:val="center"/>
        <w:outlineLvl w:val="0"/>
        <w:rPr>
          <w:lang w:eastAsia="zh-CN"/>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3"/>
        <w:rPr>
          <w:rFonts w:eastAsia="等线"/>
        </w:rPr>
      </w:pPr>
      <w:bookmarkStart w:id="1" w:name="_MON_1720333833"/>
      <w:bookmarkEnd w:id="1"/>
      <w:bookmarkStart w:id="2" w:name="_Toc164714021"/>
      <w:bookmarkStart w:id="3" w:name="_Toc165020609"/>
      <w:bookmarkStart w:id="4" w:name="_Toc519004414"/>
      <w:r>
        <w:rPr>
          <w:rFonts w:eastAsia="等线"/>
          <w:lang w:eastAsia="zh-CN"/>
        </w:rPr>
        <w:t>6.10</w:t>
      </w:r>
      <w:r>
        <w:rPr>
          <w:rFonts w:hint="eastAsia" w:eastAsia="等线"/>
          <w:lang w:eastAsia="ko-KR"/>
        </w:rPr>
        <w:tab/>
      </w:r>
      <w:r>
        <w:rPr>
          <w:rFonts w:eastAsia="等线"/>
        </w:rPr>
        <w:t>Solution</w:t>
      </w:r>
      <w:r>
        <w:rPr>
          <w:rFonts w:hint="eastAsia" w:eastAsia="等线"/>
          <w:lang w:eastAsia="zh-CN"/>
        </w:rPr>
        <w:t xml:space="preserve"> #</w:t>
      </w:r>
      <w:r>
        <w:rPr>
          <w:rFonts w:eastAsia="等线"/>
          <w:lang w:eastAsia="zh-CN"/>
        </w:rPr>
        <w:t>10</w:t>
      </w:r>
      <w:r>
        <w:rPr>
          <w:rFonts w:eastAsia="等线"/>
        </w:rPr>
        <w:t xml:space="preserve">: </w:t>
      </w:r>
      <w:r>
        <w:rPr>
          <w:rFonts w:hint="eastAsia" w:eastAsia="等线"/>
          <w:lang w:val="en-US" w:eastAsia="zh-CN"/>
        </w:rPr>
        <w:t>PDU Set information identification based on MoQ</w:t>
      </w:r>
      <w:bookmarkEnd w:id="2"/>
    </w:p>
    <w:p>
      <w:pPr>
        <w:pStyle w:val="4"/>
        <w:rPr>
          <w:rFonts w:eastAsia="等线"/>
        </w:rPr>
      </w:pPr>
      <w:bookmarkStart w:id="5" w:name="_Toc164714022"/>
      <w:r>
        <w:rPr>
          <w:rFonts w:eastAsia="等线"/>
        </w:rPr>
        <w:t>6.10.</w:t>
      </w:r>
      <w:r>
        <w:rPr>
          <w:rFonts w:hint="eastAsia" w:eastAsia="等线"/>
        </w:rPr>
        <w:t>1</w:t>
      </w:r>
      <w:r>
        <w:rPr>
          <w:rFonts w:hint="eastAsia" w:eastAsia="等线"/>
        </w:rPr>
        <w:tab/>
      </w:r>
      <w:r>
        <w:rPr>
          <w:rFonts w:eastAsia="等线"/>
        </w:rPr>
        <w:t>Key Issue mapping</w:t>
      </w:r>
      <w:bookmarkEnd w:id="5"/>
    </w:p>
    <w:p>
      <w:pPr>
        <w:rPr>
          <w:lang w:val="en-US" w:eastAsia="zh-CN"/>
        </w:rPr>
      </w:pPr>
      <w:r>
        <w:rPr>
          <w:rFonts w:hint="eastAsia"/>
          <w:lang w:val="en-US" w:eastAsia="zh-CN"/>
        </w:rPr>
        <w:t>This solution addresses the Key issue #2 to Support PDU Set information identification for end-to-end encrypted XRM traffic.</w:t>
      </w:r>
    </w:p>
    <w:p>
      <w:pPr>
        <w:pStyle w:val="4"/>
        <w:rPr>
          <w:rFonts w:eastAsia="等线"/>
        </w:rPr>
      </w:pPr>
      <w:bookmarkStart w:id="6" w:name="_Toc164714023"/>
      <w:r>
        <w:rPr>
          <w:rFonts w:eastAsia="等线"/>
        </w:rPr>
        <w:t>6.10.2</w:t>
      </w:r>
      <w:r>
        <w:rPr>
          <w:rFonts w:hint="eastAsia" w:eastAsia="等线"/>
        </w:rPr>
        <w:tab/>
      </w:r>
      <w:r>
        <w:rPr>
          <w:rFonts w:hint="eastAsia" w:eastAsia="等线"/>
        </w:rPr>
        <w:t>Description</w:t>
      </w:r>
      <w:bookmarkEnd w:id="6"/>
    </w:p>
    <w:p>
      <w:pPr>
        <w:rPr>
          <w:lang w:val="en-US" w:eastAsia="zh-CN"/>
        </w:rPr>
      </w:pPr>
      <w:r>
        <w:rPr>
          <w:lang w:val="en-US" w:eastAsia="zh-CN"/>
        </w:rPr>
        <w:t>QUIC is a UDP-based, stream-multiplexing, encrypted transport protocol that is widely accepted. However, QUIC natively integrates TLS encryption technology, making it difficult for the network intermediate node to identify the application layer information such as PDU Set information.</w:t>
      </w:r>
    </w:p>
    <w:p>
      <w:pPr>
        <w:rPr>
          <w:lang w:val="en-US" w:eastAsia="zh-CN"/>
        </w:rPr>
      </w:pPr>
      <w:r>
        <w:rPr>
          <w:lang w:val="en-US" w:eastAsia="zh-CN"/>
        </w:rPr>
        <w:t>Media over QUIC (MoQ) develops a simple low-latency media delivery solution for ingest and distribution of media. MoQ focuses on building protocol mechanisms for publication of media and means to identify and receive the media, which can be used over raw QUIC or WebTransport. MoQ specifies a simple method for clients to authenticate to the relay or server to transmit or receive media.</w:t>
      </w:r>
    </w:p>
    <w:p>
      <w:pPr>
        <w:rPr>
          <w:lang w:val="en-US" w:eastAsia="zh-CN"/>
        </w:rPr>
      </w:pPr>
      <w:r>
        <w:rPr>
          <w:lang w:val="en-US" w:eastAsia="zh-CN"/>
        </w:rPr>
        <w:t>The basic data element of MOQT is an object. An object is an addressable unit whose payload is a sequence of bytes. Objects are comprised of two parts: metadata and a payload. The format of the OBJECT message is as follows:</w:t>
      </w:r>
    </w:p>
    <w:p>
      <w:pPr>
        <w:pStyle w:val="63"/>
      </w:pPr>
      <w:r>
        <w:object>
          <v:shape id="_x0000_i1025" o:spt="75" type="#_x0000_t75" style="height:119.75pt;width:360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64"/>
        <w:rPr>
          <w:lang w:val="en-US" w:eastAsia="zh-CN"/>
        </w:rPr>
      </w:pPr>
    </w:p>
    <w:p>
      <w:pPr>
        <w:pStyle w:val="58"/>
        <w:rPr>
          <w:lang w:val="en-US" w:eastAsia="zh-CN"/>
        </w:rPr>
      </w:pPr>
      <w:r>
        <w:rPr>
          <w:lang w:val="en-US" w:eastAsia="zh-CN"/>
        </w:rPr>
        <w:t>-</w:t>
      </w:r>
      <w:r>
        <w:rPr>
          <w:lang w:val="en-US" w:eastAsia="zh-CN"/>
        </w:rPr>
        <w:tab/>
      </w:r>
      <w:r>
        <w:rPr>
          <w:lang w:val="en-US" w:eastAsia="zh-CN"/>
        </w:rPr>
        <w:t>Track ID: The track identifier obtained as part of subscription and/or publish control message exchanges.</w:t>
      </w:r>
    </w:p>
    <w:p>
      <w:pPr>
        <w:pStyle w:val="58"/>
        <w:rPr>
          <w:lang w:val="en-US" w:eastAsia="zh-CN"/>
        </w:rPr>
      </w:pPr>
      <w:r>
        <w:rPr>
          <w:lang w:val="en-US" w:eastAsia="zh-CN"/>
        </w:rPr>
        <w:t>-</w:t>
      </w:r>
      <w:r>
        <w:rPr>
          <w:lang w:val="en-US" w:eastAsia="zh-CN"/>
        </w:rPr>
        <w:tab/>
      </w:r>
      <w:r>
        <w:rPr>
          <w:lang w:val="en-US" w:eastAsia="zh-CN"/>
        </w:rPr>
        <w:t>Group ID: The object is a member of the indicated group within the track.</w:t>
      </w:r>
    </w:p>
    <w:p>
      <w:pPr>
        <w:pStyle w:val="58"/>
        <w:rPr>
          <w:lang w:val="en-US" w:eastAsia="zh-CN"/>
        </w:rPr>
      </w:pPr>
      <w:r>
        <w:rPr>
          <w:lang w:val="en-US" w:eastAsia="zh-CN"/>
        </w:rPr>
        <w:t>-</w:t>
      </w:r>
      <w:r>
        <w:rPr>
          <w:lang w:val="en-US" w:eastAsia="zh-CN"/>
        </w:rPr>
        <w:tab/>
      </w:r>
      <w:r>
        <w:rPr>
          <w:lang w:val="en-US" w:eastAsia="zh-CN"/>
        </w:rPr>
        <w:t>Object ID: The order of the object within the group. The IDs starts at 0, increasing sequentially for each object within the group.</w:t>
      </w:r>
    </w:p>
    <w:p>
      <w:pPr>
        <w:pStyle w:val="58"/>
        <w:rPr>
          <w:lang w:val="en-US" w:eastAsia="zh-CN"/>
        </w:rPr>
      </w:pPr>
      <w:r>
        <w:rPr>
          <w:lang w:val="en-US" w:eastAsia="zh-CN"/>
        </w:rPr>
        <w:t>-</w:t>
      </w:r>
      <w:r>
        <w:rPr>
          <w:lang w:val="en-US" w:eastAsia="zh-CN"/>
        </w:rPr>
        <w:tab/>
      </w:r>
      <w:r>
        <w:rPr>
          <w:lang w:val="en-US" w:eastAsia="zh-CN"/>
        </w:rPr>
        <w:t>Object Send Order: An integer indicating the object send order or priority value.</w:t>
      </w:r>
    </w:p>
    <w:p>
      <w:pPr>
        <w:pStyle w:val="58"/>
        <w:rPr>
          <w:lang w:val="en-US" w:eastAsia="zh-CN"/>
        </w:rPr>
      </w:pPr>
      <w:r>
        <w:rPr>
          <w:lang w:val="en-US" w:eastAsia="zh-CN"/>
        </w:rPr>
        <w:t>-</w:t>
      </w:r>
      <w:r>
        <w:rPr>
          <w:lang w:val="en-US" w:eastAsia="zh-CN"/>
        </w:rPr>
        <w:tab/>
      </w:r>
      <w:r>
        <w:rPr>
          <w:lang w:val="en-US" w:eastAsia="zh-CN"/>
        </w:rPr>
        <w:t>Object Payload Length: The length of the following Object Payload. If this field is absent, the object payload continues to the end of the stream.</w:t>
      </w:r>
    </w:p>
    <w:p>
      <w:pPr>
        <w:pStyle w:val="58"/>
        <w:rPr>
          <w:lang w:val="en-US" w:eastAsia="zh-CN"/>
        </w:rPr>
      </w:pPr>
      <w:r>
        <w:rPr>
          <w:lang w:val="en-US" w:eastAsia="zh-CN"/>
        </w:rPr>
        <w:t>-</w:t>
      </w:r>
      <w:r>
        <w:rPr>
          <w:lang w:val="en-US" w:eastAsia="zh-CN"/>
        </w:rPr>
        <w:tab/>
      </w:r>
      <w:r>
        <w:rPr>
          <w:lang w:val="en-US" w:eastAsia="zh-CN"/>
        </w:rPr>
        <w:t>Object Payload: An opaque payload intended for the consumer and SHOULD NOT be processed by a relay.</w:t>
      </w:r>
    </w:p>
    <w:p>
      <w:pPr>
        <w:pStyle w:val="63"/>
      </w:pPr>
      <w:bookmarkStart w:id="7" w:name="_MON_1768314051"/>
      <w:bookmarkEnd w:id="7"/>
      <w:r>
        <w:object>
          <v:shape id="_x0000_i1026" o:spt="75" type="#_x0000_t75" style="height:156.9pt;width:192.5pt;" o:ole="t" filled="f" o:preferrelative="t" stroked="f" coordsize="21600,21600">
            <v:path/>
            <v:fill on="f" focussize="0,0"/>
            <v:stroke on="f" joinstyle="miter"/>
            <v:imagedata r:id="rId11" o:title=""/>
            <o:lock v:ext="edit" aspectratio="t"/>
            <w10:wrap type="none"/>
            <w10:anchorlock/>
          </v:shape>
          <o:OLEObject Type="Embed" ProgID="Word.Picture.8" ShapeID="_x0000_i1026" DrawAspect="Content" ObjectID="_1468075726" r:id="rId10">
            <o:LockedField>false</o:LockedField>
          </o:OLEObject>
        </w:object>
      </w:r>
    </w:p>
    <w:p>
      <w:pPr>
        <w:pStyle w:val="64"/>
        <w:rPr>
          <w:lang w:val="en-US" w:eastAsia="zh-CN"/>
        </w:rPr>
      </w:pPr>
    </w:p>
    <w:p>
      <w:pPr>
        <w:rPr>
          <w:lang w:val="en-US" w:eastAsia="zh-CN"/>
        </w:rPr>
      </w:pPr>
      <w:r>
        <w:rPr>
          <w:lang w:val="en-US" w:eastAsia="zh-CN"/>
        </w:rPr>
        <w:t>The metadata is never encrypted and is always visible to relays. So, the PDU-set related information could be identified in the relay (i.e. the UPF).</w:t>
      </w:r>
    </w:p>
    <w:p>
      <w:pPr>
        <w:rPr>
          <w:lang w:val="en-US" w:eastAsia="zh-CN"/>
        </w:rPr>
      </w:pPr>
      <w:r>
        <w:rPr>
          <w:rFonts w:eastAsia="等线"/>
          <w:lang w:eastAsia="zh-CN"/>
        </w:rPr>
        <w:t>T</w:t>
      </w:r>
      <w:r>
        <w:rPr>
          <w:rFonts w:eastAsiaTheme="minorEastAsia"/>
          <w:lang w:eastAsia="zh-CN"/>
        </w:rPr>
        <w:t>he mapping of track to QoS flow following the existing QoS flow mapping principle, i.e. only tracks with the same QoS requirement are mapped into the same QoS flow, and tracks with different QoS requirements are mapped into different QoS flow.</w:t>
      </w:r>
    </w:p>
    <w:p>
      <w:pPr>
        <w:rPr>
          <w:lang w:val="en-US" w:eastAsia="zh-CN"/>
        </w:rPr>
      </w:pPr>
      <w:r>
        <w:rPr>
          <w:lang w:val="en-US" w:eastAsia="zh-CN"/>
        </w:rPr>
        <w:t>This paper proposes a solution for identifying PDU Set information from encrypted traffic based on the MoQ. In this solution, UPF acting as a relay node could identify the PDU Set information and place it in MoQ metadata/GTP header.</w:t>
      </w:r>
    </w:p>
    <w:p>
      <w:pPr>
        <w:rPr>
          <w:lang w:val="en-US" w:eastAsia="zh-CN"/>
        </w:rPr>
      </w:pPr>
      <w:r>
        <w:rPr>
          <w:lang w:val="en-US" w:eastAsia="zh-CN"/>
        </w:rPr>
        <w:t>The solution is based on the existing PDU Session Establishment/ modification with the following enhancement:</w:t>
      </w:r>
    </w:p>
    <w:p>
      <w:pPr>
        <w:pStyle w:val="49"/>
      </w:pPr>
      <w:r>
        <w:rPr>
          <w:b/>
          <w:bCs/>
        </w:rPr>
        <w:t>AF:</w:t>
      </w:r>
      <w:r>
        <w:tab/>
      </w:r>
      <w:r>
        <w:t>Provide Encrypted Traffic Handling Assistance Information along with the Protocol description.</w:t>
      </w:r>
    </w:p>
    <w:p>
      <w:pPr>
        <w:pStyle w:val="49"/>
      </w:pPr>
      <w:r>
        <w:rPr>
          <w:b/>
          <w:bCs/>
        </w:rPr>
        <w:t>PCF:</w:t>
      </w:r>
      <w:r>
        <w:tab/>
      </w:r>
      <w:r>
        <w:t>Determine PCC Rules based on Encrypted Traffic Handling Assistance Information and the Protocol description.</w:t>
      </w:r>
      <w:r>
        <w:rPr>
          <w:rFonts w:eastAsia="宋体"/>
          <w:lang w:val="en-US" w:eastAsia="zh-CN"/>
        </w:rPr>
        <w:t xml:space="preserve"> T</w:t>
      </w:r>
      <w:r>
        <w:t>he PCF need to provide the UE with the specific URSP for MoQ traffic routing, e.g. DNN and S-NSSAI specific used for the MoQ and the traffic descriptor in the USRP can be the FQDN or IP address of the Application server. In order to provide UE with the URSP used for MoQ, the PCF should understand the UE capability for MoQ.</w:t>
      </w:r>
    </w:p>
    <w:p>
      <w:pPr>
        <w:pStyle w:val="49"/>
      </w:pPr>
    </w:p>
    <w:p>
      <w:pPr>
        <w:pStyle w:val="49"/>
      </w:pPr>
      <w:r>
        <w:rPr>
          <w:b/>
          <w:bCs/>
        </w:rPr>
        <w:t>SMF:</w:t>
      </w:r>
      <w:r>
        <w:tab/>
      </w:r>
      <w:r>
        <w:t>Provide N4 rule to activate the MoQ relay functionality of UPF.</w:t>
      </w:r>
    </w:p>
    <w:p>
      <w:pPr>
        <w:pStyle w:val="49"/>
      </w:pPr>
      <w:r>
        <w:rPr>
          <w:b/>
          <w:bCs/>
        </w:rPr>
        <w:t>UPF:</w:t>
      </w:r>
      <w:r>
        <w:tab/>
      </w:r>
      <w:r>
        <w:t>Identify the PDU set information based on MoQ metadata. Maintain two QUIC connections (i.e. one between the UE and UPF, another one between the UPF and the AS) for one QoS flow.</w:t>
      </w:r>
    </w:p>
    <w:p>
      <w:pPr>
        <w:pStyle w:val="49"/>
      </w:pPr>
      <w:r>
        <w:rPr>
          <w:b/>
          <w:bCs/>
        </w:rPr>
        <w:t>UE:</w:t>
      </w:r>
      <w:r>
        <w:tab/>
      </w:r>
      <w:r>
        <w:t>Support the QUIC/MoQ connection establishment with UPF.</w:t>
      </w:r>
    </w:p>
    <w:p>
      <w:pPr>
        <w:pStyle w:val="71"/>
        <w:rPr>
          <w:lang w:val="en-US" w:eastAsia="zh-CN"/>
        </w:rPr>
      </w:pPr>
      <w:r>
        <w:rPr>
          <w:lang w:val="en-US" w:eastAsia="zh-CN"/>
        </w:rPr>
        <w:t>Editor's note:</w:t>
      </w:r>
      <w:r>
        <w:rPr>
          <w:lang w:val="en-US" w:eastAsia="zh-CN"/>
        </w:rPr>
        <w:tab/>
      </w:r>
      <w:r>
        <w:rPr>
          <w:lang w:val="en-US" w:eastAsia="zh-CN"/>
        </w:rPr>
        <w:t>It is FFS how the PDU set information (e.g. PDU Sequence Number within a PDU Set) can be supported by MoQ.</w:t>
      </w:r>
    </w:p>
    <w:p>
      <w:pPr>
        <w:pStyle w:val="4"/>
        <w:rPr>
          <w:rFonts w:eastAsia="等线"/>
        </w:rPr>
      </w:pPr>
      <w:bookmarkStart w:id="8" w:name="_Toc164714024"/>
      <w:r>
        <w:rPr>
          <w:rFonts w:eastAsia="等线"/>
        </w:rPr>
        <w:t>6.10.3</w:t>
      </w:r>
      <w:r>
        <w:rPr>
          <w:rFonts w:eastAsia="等线"/>
        </w:rPr>
        <w:tab/>
      </w:r>
      <w:r>
        <w:rPr>
          <w:rFonts w:eastAsia="等线"/>
        </w:rPr>
        <w:t>Procedures</w:t>
      </w:r>
      <w:bookmarkEnd w:id="8"/>
    </w:p>
    <w:p>
      <w:pPr>
        <w:rPr>
          <w:rFonts w:eastAsiaTheme="minorEastAsia"/>
          <w:lang w:val="en-US" w:eastAsia="zh-CN"/>
        </w:rPr>
      </w:pPr>
      <w:r>
        <w:t xml:space="preserve">The procedures is used for </w:t>
      </w:r>
      <w:r>
        <w:rPr>
          <w:lang w:val="en-US" w:eastAsia="zh-CN"/>
        </w:rPr>
        <w:t>QUIC connection establishment with encrypted traffic during UE requested PDU Session Establishment procedure.</w:t>
      </w:r>
      <w:r>
        <w:t xml:space="preserve"> The network could help to identify the PDU set information based on the AF provided assistance information. </w:t>
      </w:r>
      <w:r>
        <w:rPr>
          <w:rFonts w:eastAsiaTheme="minorEastAsia"/>
        </w:rPr>
        <w:t xml:space="preserve">During PDU session Establishment procedure, SMF selects UPF supporting MoQ relay functionality based on </w:t>
      </w:r>
      <w:r>
        <w:rPr>
          <w:rFonts w:eastAsiaTheme="minorEastAsia"/>
          <w:lang w:eastAsia="zh-CN"/>
        </w:rPr>
        <w:t>UPF</w:t>
      </w:r>
      <w:r>
        <w:rPr>
          <w:rFonts w:eastAsiaTheme="minorEastAsia"/>
        </w:rPr>
        <w:t xml:space="preserve"> </w:t>
      </w:r>
      <w:r>
        <w:rPr>
          <w:rFonts w:eastAsiaTheme="minorEastAsia"/>
          <w:lang w:eastAsia="zh-CN"/>
        </w:rPr>
        <w:t>capability</w:t>
      </w:r>
      <w:r>
        <w:rPr>
          <w:rFonts w:eastAsiaTheme="minorEastAsia"/>
        </w:rPr>
        <w:t xml:space="preserve"> </w:t>
      </w:r>
      <w:r>
        <w:rPr>
          <w:rFonts w:eastAsiaTheme="minorEastAsia"/>
          <w:lang w:eastAsia="zh-CN"/>
        </w:rPr>
        <w:t>and</w:t>
      </w:r>
      <w:r>
        <w:rPr>
          <w:rFonts w:eastAsiaTheme="minorEastAsia"/>
        </w:rPr>
        <w:t xml:space="preserve"> other information (e.g. specific (DNN, S-NSSAI) or in case of EASDF-based EAS discovery as defined in TS23.548[x] is deployed, SMF may select UPF supporting MoQ relay functionality for specific FQDN of XR service received from EASDF</w:t>
      </w:r>
      <w:r>
        <w:rPr>
          <w:rFonts w:eastAsiaTheme="minorEastAsia"/>
          <w:lang w:val="en-US" w:eastAsia="zh-CN"/>
        </w:rPr>
        <w:t>.</w:t>
      </w:r>
    </w:p>
    <w:p>
      <w:pPr>
        <w:jc w:val="center"/>
      </w:pPr>
      <w:r>
        <w:object>
          <v:shape id="_x0000_i1027" o:spt="75" alt="olewpsimg_1711351917532010_139399168" type="#_x0000_t75" style="height:298.6pt;width:436.55pt;" o:ole="t" filled="f" o:preferrelative="t" stroked="f" coordsize="21600,21600">
            <v:path/>
            <v:fill on="f" focussize="0,0"/>
            <v:stroke on="f" joinstyle="miter"/>
            <v:imagedata r:id="rId13" cropright="1544f" cropbottom="36012f" o:title=""/>
            <o:lock v:ext="edit" aspectratio="t"/>
            <w10:wrap type="none"/>
            <w10:anchorlock/>
          </v:shape>
          <o:OLEObject Type="Embed" ProgID="Word.Document.8" ShapeID="_x0000_i1027" DrawAspect="Content" ObjectID="_1468075727" r:id="rId12">
            <o:LockedField>false</o:LockedField>
          </o:OLEObject>
        </w:object>
      </w:r>
    </w:p>
    <w:p>
      <w:pPr>
        <w:pStyle w:val="63"/>
      </w:pPr>
    </w:p>
    <w:p>
      <w:pPr>
        <w:pStyle w:val="64"/>
      </w:pPr>
      <w:r>
        <w:t xml:space="preserve">Figure 6.10.3-1: </w:t>
      </w:r>
      <w:r>
        <w:rPr>
          <w:rFonts w:hint="eastAsia"/>
          <w:lang w:val="en-US" w:eastAsia="zh-CN"/>
        </w:rPr>
        <w:t>PDU Set information identification based on MoQ</w:t>
      </w:r>
    </w:p>
    <w:p>
      <w:pPr>
        <w:pStyle w:val="58"/>
        <w:rPr>
          <w:rFonts w:eastAsia="等线"/>
        </w:rPr>
      </w:pPr>
      <w:r>
        <w:rPr>
          <w:rFonts w:eastAsia="等线"/>
        </w:rPr>
        <w:t>1.</w:t>
      </w:r>
      <w:r>
        <w:rPr>
          <w:rFonts w:eastAsia="等线"/>
        </w:rPr>
        <w:tab/>
      </w:r>
      <w:r>
        <w:rPr>
          <w:rFonts w:eastAsia="等线"/>
        </w:rPr>
        <w:t xml:space="preserve">The AF </w:t>
      </w:r>
      <w:r>
        <w:rPr>
          <w:rFonts w:eastAsia="等线"/>
          <w:lang w:val="en-US" w:eastAsia="zh-CN"/>
        </w:rPr>
        <w:t>invokes the Nnef_ParameterProvision_Create request with carrying</w:t>
      </w:r>
      <w:r>
        <w:rPr>
          <w:rFonts w:eastAsia="等线"/>
        </w:rPr>
        <w:t xml:space="preserve"> Encrypted Traffic Handling Assistance Information (ETHAI) along with the Protocol Description to the NEF/PCF, the ETHAI includes the MoQ relay support indication along with one or more URI of AS, </w:t>
      </w:r>
      <w:r>
        <w:rPr>
          <w:rFonts w:eastAsia="等线"/>
          <w:lang w:val="en-US" w:eastAsia="zh-CN"/>
        </w:rPr>
        <w:t>AS address. AF also provides the DNN, S-NSSAI</w:t>
      </w:r>
      <w:r>
        <w:rPr>
          <w:rFonts w:eastAsia="等线"/>
          <w:highlight w:val="none"/>
          <w:lang w:val="en-US" w:eastAsia="zh-CN"/>
        </w:rPr>
        <w:t>, or External Group ID</w:t>
      </w:r>
      <w:r>
        <w:rPr>
          <w:rFonts w:eastAsia="等线"/>
          <w:lang w:val="en-US" w:eastAsia="zh-CN"/>
        </w:rPr>
        <w:t>.</w:t>
      </w:r>
    </w:p>
    <w:p>
      <w:pPr>
        <w:pStyle w:val="58"/>
        <w:rPr>
          <w:rFonts w:eastAsia="等线"/>
          <w:lang w:val="en-US" w:eastAsia="zh-CN"/>
        </w:rPr>
      </w:pPr>
      <w:r>
        <w:rPr>
          <w:rFonts w:eastAsia="等线"/>
        </w:rPr>
        <w:t>2.</w:t>
      </w:r>
      <w:r>
        <w:rPr>
          <w:rFonts w:eastAsia="等线"/>
        </w:rPr>
        <w:tab/>
      </w:r>
      <w:r>
        <w:rPr>
          <w:rFonts w:eastAsia="等线"/>
          <w:lang w:val="en-US" w:eastAsia="zh-CN"/>
        </w:rPr>
        <w:t>NEF provide the above parameters in step1 in UDM with invoking Nudm_ParameterProvision_Create service opeartion, and these information can be stored in UDR.</w:t>
      </w:r>
    </w:p>
    <w:p>
      <w:pPr>
        <w:pStyle w:val="58"/>
        <w:rPr>
          <w:rFonts w:eastAsia="等线"/>
        </w:rPr>
      </w:pPr>
      <w:r>
        <w:rPr>
          <w:rFonts w:eastAsia="等线"/>
        </w:rPr>
        <w:t>3.</w:t>
      </w:r>
      <w:r>
        <w:rPr>
          <w:rFonts w:eastAsia="等线"/>
        </w:rPr>
        <w:tab/>
      </w:r>
      <w:r>
        <w:rPr>
          <w:rFonts w:hint="eastAsia" w:eastAsia="等线"/>
          <w:lang w:val="en-US" w:eastAsia="zh-CN"/>
        </w:rPr>
        <w:t xml:space="preserve">UE triggers the PDU session establishment with specific </w:t>
      </w:r>
      <w:r>
        <w:rPr>
          <w:rFonts w:hint="eastAsia"/>
          <w:lang w:val="en-US" w:eastAsia="zh-CN"/>
        </w:rPr>
        <w:t>DNN, S-NSSAI</w:t>
      </w:r>
      <w:r>
        <w:rPr>
          <w:lang w:val="en-US" w:eastAsia="zh-CN"/>
        </w:rPr>
        <w:t xml:space="preserve">. </w:t>
      </w:r>
    </w:p>
    <w:p>
      <w:pPr>
        <w:pStyle w:val="58"/>
        <w:rPr>
          <w:rFonts w:eastAsia="等线"/>
        </w:rPr>
      </w:pPr>
      <w:r>
        <w:rPr>
          <w:rFonts w:eastAsia="等线"/>
        </w:rPr>
        <w:t>4.</w:t>
      </w:r>
      <w:r>
        <w:rPr>
          <w:rFonts w:eastAsia="等线"/>
        </w:rPr>
        <w:tab/>
      </w:r>
      <w:r>
        <w:rPr>
          <w:rFonts w:eastAsia="等线"/>
        </w:rPr>
        <w:t xml:space="preserve">The </w:t>
      </w:r>
      <w:r>
        <w:rPr>
          <w:rFonts w:eastAsia="等线"/>
          <w:lang w:val="en-US" w:eastAsia="zh-CN"/>
        </w:rPr>
        <w:t>AMF selects an SMF and invokes</w:t>
      </w:r>
      <w:r>
        <w:t xml:space="preserve"> the Nsmf_PDUSession_CreateSMContext Request</w:t>
      </w:r>
      <w:r>
        <w:rPr>
          <w:rFonts w:eastAsia="等线"/>
        </w:rPr>
        <w:t xml:space="preserve">. </w:t>
      </w:r>
    </w:p>
    <w:p>
      <w:pPr>
        <w:pStyle w:val="58"/>
        <w:rPr>
          <w:rFonts w:eastAsia="等线"/>
        </w:rPr>
      </w:pPr>
      <w:r>
        <w:rPr>
          <w:rFonts w:eastAsia="等线"/>
        </w:rPr>
        <w:t>5-6.</w:t>
      </w:r>
      <w:r>
        <w:rPr>
          <w:rFonts w:eastAsia="等线"/>
        </w:rPr>
        <w:tab/>
      </w:r>
      <w:r>
        <w:rPr>
          <w:rFonts w:hint="eastAsia" w:eastAsia="等线"/>
        </w:rPr>
        <w:t xml:space="preserve">The SMF </w:t>
      </w:r>
      <w:r>
        <w:rPr>
          <w:rFonts w:hint="eastAsia" w:eastAsia="等线"/>
          <w:lang w:val="en-US" w:eastAsia="zh-CN"/>
        </w:rPr>
        <w:t xml:space="preserve">may </w:t>
      </w:r>
      <w:r>
        <w:rPr>
          <w:rFonts w:hint="eastAsia" w:eastAsia="等线"/>
        </w:rPr>
        <w:t>perform an SM Policy Association Establishment</w:t>
      </w:r>
      <w:r>
        <w:rPr>
          <w:rFonts w:hint="eastAsia" w:eastAsia="等线"/>
          <w:lang w:val="en-US" w:eastAsia="zh-CN"/>
        </w:rPr>
        <w:t>/Modification</w:t>
      </w:r>
      <w:r>
        <w:rPr>
          <w:rFonts w:hint="eastAsia" w:eastAsia="等线"/>
        </w:rPr>
        <w:t xml:space="preserve"> procedure</w:t>
      </w:r>
      <w:r>
        <w:rPr>
          <w:rFonts w:hint="eastAsia" w:eastAsia="等线"/>
          <w:lang w:val="en-US" w:eastAsia="zh-CN"/>
        </w:rPr>
        <w:t xml:space="preserve"> with the PCF. </w:t>
      </w:r>
      <w:r>
        <w:rPr>
          <w:rFonts w:eastAsia="等线"/>
        </w:rPr>
        <w:t xml:space="preserve">The PCF generates PCC rules based on the UDR stored information, and sends the PCC rules to the SMF, </w:t>
      </w:r>
      <w:r>
        <w:rPr>
          <w:rFonts w:eastAsia="等线"/>
          <w:lang w:val="en-US" w:eastAsia="zh-CN"/>
        </w:rPr>
        <w:t xml:space="preserve">including </w:t>
      </w:r>
      <w:r>
        <w:rPr>
          <w:rFonts w:eastAsia="等线"/>
        </w:rPr>
        <w:t>MoQ relay support indication</w:t>
      </w:r>
      <w:r>
        <w:rPr>
          <w:rFonts w:eastAsia="等线"/>
          <w:lang w:val="en-US" w:eastAsia="zh-CN"/>
        </w:rPr>
        <w:t xml:space="preserve"> and AS address.</w:t>
      </w:r>
    </w:p>
    <w:p>
      <w:pPr>
        <w:pStyle w:val="58"/>
        <w:rPr>
          <w:rFonts w:eastAsia="等线"/>
        </w:rPr>
      </w:pPr>
      <w:r>
        <w:rPr>
          <w:rFonts w:eastAsia="等线"/>
        </w:rPr>
        <w:t>7.</w:t>
      </w:r>
      <w:r>
        <w:rPr>
          <w:rFonts w:eastAsia="等线"/>
        </w:rPr>
        <w:tab/>
      </w:r>
      <w:r>
        <w:rPr>
          <w:rFonts w:hint="eastAsia" w:eastAsia="等线"/>
          <w:lang w:val="en-US" w:eastAsia="zh-CN"/>
        </w:rPr>
        <w:t>T</w:t>
      </w:r>
      <w:r>
        <w:rPr>
          <w:rFonts w:eastAsia="等线"/>
          <w:lang w:val="en-US" w:eastAsia="zh-CN"/>
        </w:rPr>
        <w:t xml:space="preserve">he SMF </w:t>
      </w:r>
      <w:r>
        <w:rPr>
          <w:rFonts w:hint="eastAsia" w:eastAsia="等线"/>
          <w:lang w:val="en-US" w:eastAsia="zh-CN"/>
        </w:rPr>
        <w:t>determines that the MoQ relay is required according to the S-NSSAI, DNN,</w:t>
      </w:r>
      <w:r>
        <w:rPr>
          <w:rFonts w:eastAsia="等线"/>
          <w:lang w:val="en-US" w:eastAsia="zh-CN"/>
        </w:rPr>
        <w:t xml:space="preserve"> </w:t>
      </w:r>
      <w:r>
        <w:rPr>
          <w:rFonts w:hint="eastAsia" w:eastAsia="等线"/>
          <w:lang w:val="en-US" w:eastAsia="zh-CN"/>
        </w:rPr>
        <w:t xml:space="preserve">and the indication PCF. Then the SMF </w:t>
      </w:r>
      <w:r>
        <w:rPr>
          <w:rFonts w:eastAsia="等线"/>
          <w:lang w:val="en-US" w:eastAsia="zh-CN"/>
        </w:rPr>
        <w:t>will perform UPF selection</w:t>
      </w:r>
      <w:r>
        <w:rPr>
          <w:rFonts w:hint="eastAsia" w:eastAsia="等线"/>
          <w:lang w:val="en-US" w:eastAsia="zh-CN"/>
        </w:rPr>
        <w:t xml:space="preserve"> </w:t>
      </w:r>
      <w:r>
        <w:rPr>
          <w:rFonts w:eastAsia="等线"/>
          <w:lang w:val="en-US" w:eastAsia="zh-CN"/>
        </w:rPr>
        <w:t>considering the</w:t>
      </w:r>
      <w:r>
        <w:rPr>
          <w:rFonts w:hint="eastAsia" w:eastAsia="等线"/>
          <w:lang w:val="en-US" w:eastAsia="zh-CN"/>
        </w:rPr>
        <w:t xml:space="preserve"> MoQ relay capability of UPF. </w:t>
      </w:r>
      <w:r>
        <w:rPr>
          <w:rFonts w:eastAsia="等线"/>
        </w:rPr>
        <w:t>8.</w:t>
      </w:r>
      <w:r>
        <w:rPr>
          <w:rFonts w:eastAsia="等线"/>
        </w:rPr>
        <w:tab/>
      </w:r>
      <w:r>
        <w:rPr>
          <w:rFonts w:eastAsia="等线"/>
          <w:lang w:val="en-US" w:eastAsia="zh-CN"/>
        </w:rPr>
        <w:t>SMF initiates an N4 Session Establishment/Modification procedure with the UPF,</w:t>
      </w:r>
      <w:r>
        <w:rPr>
          <w:rFonts w:hint="eastAsia" w:eastAsia="等线"/>
          <w:lang w:val="en-US" w:eastAsia="zh-CN"/>
        </w:rPr>
        <w:t xml:space="preserve"> and</w:t>
      </w:r>
      <w:r>
        <w:rPr>
          <w:rFonts w:eastAsia="等线"/>
          <w:lang w:val="en-US" w:eastAsia="zh-CN"/>
        </w:rPr>
        <w:t xml:space="preserve"> </w:t>
      </w:r>
      <w:r>
        <w:rPr>
          <w:rFonts w:hint="eastAsia" w:eastAsia="等线"/>
          <w:lang w:val="en-US" w:eastAsia="zh-CN"/>
        </w:rPr>
        <w:t>sends the AS address received from P</w:t>
      </w:r>
      <w:r>
        <w:rPr>
          <w:rFonts w:eastAsia="等线"/>
          <w:lang w:val="en-US" w:eastAsia="zh-CN"/>
        </w:rPr>
        <w:t>CF to UPF to trigger the establishment of QUIC connection with AS</w:t>
      </w:r>
      <w:r>
        <w:rPr>
          <w:rFonts w:eastAsia="等线"/>
        </w:rPr>
        <w:t>.</w:t>
      </w:r>
    </w:p>
    <w:p>
      <w:pPr>
        <w:pStyle w:val="58"/>
        <w:rPr>
          <w:rFonts w:eastAsia="等线"/>
          <w:lang w:val="en-US" w:eastAsia="zh-CN"/>
        </w:rPr>
      </w:pPr>
      <w:r>
        <w:rPr>
          <w:rFonts w:eastAsia="等线"/>
          <w:lang w:val="en-US" w:eastAsia="zh-CN"/>
        </w:rPr>
        <w:t xml:space="preserve">9. </w:t>
      </w:r>
      <w:r>
        <w:rPr>
          <w:rFonts w:eastAsia="等线"/>
          <w:highlight w:val="none"/>
          <w:lang w:val="en-US" w:eastAsia="zh-CN"/>
        </w:rPr>
        <w:t xml:space="preserve"> </w:t>
      </w:r>
      <w:r>
        <w:rPr>
          <w:rFonts w:eastAsia="等线"/>
          <w:lang w:val="en-US" w:eastAsia="zh-CN"/>
        </w:rPr>
        <w:t>SMF response the PDU session establish response to AMF and UE.</w:t>
      </w:r>
    </w:p>
    <w:p>
      <w:pPr>
        <w:pStyle w:val="58"/>
        <w:rPr>
          <w:rFonts w:eastAsia="等线"/>
          <w:lang w:val="en-US" w:eastAsia="zh-CN"/>
        </w:rPr>
      </w:pPr>
      <w:r>
        <w:rPr>
          <w:rFonts w:eastAsia="等线"/>
          <w:lang w:val="en-US" w:eastAsia="zh-CN"/>
        </w:rPr>
        <w:t>10</w:t>
      </w:r>
      <w:r>
        <w:rPr>
          <w:rFonts w:eastAsia="等线"/>
        </w:rPr>
        <w:t>.</w:t>
      </w:r>
      <w:r>
        <w:rPr>
          <w:rFonts w:eastAsia="等线"/>
        </w:rPr>
        <w:tab/>
      </w:r>
      <w:r>
        <w:rPr>
          <w:rFonts w:eastAsia="等线"/>
        </w:rPr>
        <w:t>Then the UPF triggers the</w:t>
      </w:r>
      <w:r>
        <w:rPr>
          <w:rFonts w:eastAsia="等线"/>
          <w:lang w:val="en-US" w:eastAsia="zh-CN"/>
        </w:rPr>
        <w:t xml:space="preserve"> QUIC</w:t>
      </w:r>
      <w:r>
        <w:rPr>
          <w:rFonts w:eastAsia="等线"/>
        </w:rPr>
        <w:t xml:space="preserve"> connection with the AS </w:t>
      </w:r>
      <w:r>
        <w:rPr>
          <w:rFonts w:eastAsia="等线"/>
          <w:lang w:val="en-US" w:eastAsia="zh-CN"/>
        </w:rPr>
        <w:t xml:space="preserve">with using </w:t>
      </w:r>
      <w:r>
        <w:rPr>
          <w:rFonts w:eastAsia="等线"/>
        </w:rPr>
        <w:t>the</w:t>
      </w:r>
      <w:r>
        <w:rPr>
          <w:rFonts w:eastAsia="等线"/>
          <w:lang w:val="en-US" w:eastAsia="zh-CN"/>
        </w:rPr>
        <w:t xml:space="preserve"> AS address (e.g.</w:t>
      </w:r>
      <w:r>
        <w:rPr>
          <w:rFonts w:eastAsia="等线"/>
        </w:rPr>
        <w:t xml:space="preserve"> URI</w:t>
      </w:r>
      <w:r>
        <w:rPr>
          <w:rFonts w:eastAsia="等线"/>
          <w:lang w:val="en-US" w:eastAsia="zh-CN"/>
        </w:rPr>
        <w:t>)</w:t>
      </w:r>
      <w:r>
        <w:rPr>
          <w:rFonts w:eastAsia="等线"/>
        </w:rPr>
        <w:t xml:space="preserve">. </w:t>
      </w:r>
    </w:p>
    <w:p>
      <w:pPr>
        <w:pStyle w:val="58"/>
        <w:numPr>
          <w:ilvl w:val="255"/>
          <w:numId w:val="0"/>
        </w:numPr>
        <w:ind w:left="284" w:hanging="284"/>
        <w:rPr>
          <w:rFonts w:eastAsia="等线"/>
        </w:rPr>
      </w:pPr>
      <w:r>
        <w:rPr>
          <w:rFonts w:eastAsia="等线"/>
          <w:lang w:val="en-US" w:eastAsia="zh-CN"/>
        </w:rPr>
        <w:t>11. The UE obtains the MoQ relay address (i.e. UPF address) via application laye</w:t>
      </w:r>
      <w:r>
        <w:rPr>
          <w:rFonts w:hint="eastAsia" w:eastAsia="等线"/>
          <w:lang w:val="en-US" w:eastAsia="zh-CN"/>
        </w:rPr>
        <w:t>r. Then the UE initiates the QUIC connection establishment with the UPF.</w:t>
      </w:r>
    </w:p>
    <w:p>
      <w:pPr>
        <w:pStyle w:val="58"/>
        <w:rPr>
          <w:rFonts w:eastAsia="等线"/>
        </w:rPr>
      </w:pPr>
      <w:r>
        <w:rPr>
          <w:rFonts w:eastAsia="等线"/>
        </w:rPr>
        <w:t>12.</w:t>
      </w:r>
      <w:r>
        <w:rPr>
          <w:rFonts w:eastAsia="等线"/>
        </w:rPr>
        <w:tab/>
      </w:r>
      <w:r>
        <w:rPr>
          <w:rFonts w:eastAsia="等线"/>
        </w:rPr>
        <w:t xml:space="preserve">For the downlink direction, the PSA UPF identifies PDU Set information from MoQ metadata, </w:t>
      </w:r>
      <w:r>
        <w:rPr>
          <w:rFonts w:hint="eastAsia" w:eastAsia="等线"/>
          <w:lang w:val="en-US" w:eastAsia="zh-CN"/>
        </w:rPr>
        <w:t>The UPF identifies the MoQ metadata</w:t>
      </w:r>
      <w:r>
        <w:rPr>
          <w:rFonts w:eastAsia="等线"/>
        </w:rPr>
        <w:t xml:space="preserve"> and </w:t>
      </w:r>
      <w:r>
        <w:rPr>
          <w:rFonts w:hint="eastAsia" w:eastAsia="等线"/>
          <w:lang w:val="en-US" w:eastAsia="zh-CN"/>
        </w:rPr>
        <w:t xml:space="preserve">convert the MoQ metadata into PDU set information and </w:t>
      </w:r>
      <w:r>
        <w:rPr>
          <w:rFonts w:eastAsia="等线"/>
        </w:rPr>
        <w:t>sends the PDU Set information in the GTP-U header to RAN.The PDU Set Information can be extracted from the metadata as following:</w:t>
      </w:r>
    </w:p>
    <w:p>
      <w:pPr>
        <w:pStyle w:val="57"/>
        <w:rPr>
          <w:rFonts w:eastAsia="等线"/>
        </w:rPr>
      </w:pPr>
      <w:r>
        <w:rPr>
          <w:rFonts w:eastAsia="等线"/>
        </w:rPr>
        <w:t>-</w:t>
      </w:r>
      <w:r>
        <w:rPr>
          <w:rFonts w:eastAsia="等线"/>
        </w:rPr>
        <w:tab/>
      </w:r>
      <w:r>
        <w:rPr>
          <w:rFonts w:eastAsia="等线"/>
        </w:rPr>
        <w:t>The PDU Set Sequence Number could be extracted from Object Sequence.</w:t>
      </w:r>
    </w:p>
    <w:p>
      <w:pPr>
        <w:pStyle w:val="57"/>
        <w:rPr>
          <w:rFonts w:eastAsia="等线"/>
        </w:rPr>
      </w:pPr>
      <w:r>
        <w:rPr>
          <w:rFonts w:eastAsia="等线"/>
        </w:rPr>
        <w:t>-</w:t>
      </w:r>
      <w:r>
        <w:rPr>
          <w:rFonts w:eastAsia="等线"/>
        </w:rPr>
        <w:tab/>
      </w:r>
      <w:r>
        <w:rPr>
          <w:rFonts w:eastAsia="等线"/>
        </w:rPr>
        <w:t>Indication of End PDU of the PDU Set could be identified based on the Payload Length.</w:t>
      </w:r>
    </w:p>
    <w:p>
      <w:pPr>
        <w:pStyle w:val="49"/>
        <w:rPr>
          <w:rFonts w:eastAsia="等线"/>
          <w:lang w:val="en-US" w:eastAsia="zh-CN"/>
        </w:rPr>
      </w:pPr>
      <w:r>
        <w:rPr>
          <w:rFonts w:hint="eastAsia" w:eastAsia="等线"/>
          <w:lang w:val="en-US" w:eastAsia="zh-CN"/>
        </w:rPr>
        <w:t xml:space="preserve">NOTE: </w:t>
      </w:r>
      <w:r>
        <w:rPr>
          <w:rFonts w:eastAsia="等线"/>
          <w:lang w:val="en-US" w:eastAsia="zh-CN"/>
        </w:rPr>
        <w:tab/>
      </w:r>
      <w:r>
        <w:rPr>
          <w:rFonts w:eastAsia="等线"/>
          <w:lang w:val="en-US" w:eastAsia="zh-CN"/>
        </w:rPr>
        <w:t>U</w:t>
      </w:r>
      <w:r>
        <w:rPr>
          <w:rFonts w:eastAsia="等线"/>
          <w:highlight w:val="none"/>
          <w:lang w:val="en-US" w:eastAsia="zh-CN"/>
        </w:rPr>
        <w:t xml:space="preserve">PF </w:t>
      </w:r>
      <w:r>
        <w:rPr>
          <w:rFonts w:eastAsia="等线"/>
          <w:highlight w:val="none"/>
          <w:lang w:val="en-US" w:eastAsia="zh-CN"/>
        </w:rPr>
        <w:t xml:space="preserve">may </w:t>
      </w:r>
      <w:r>
        <w:rPr>
          <w:rFonts w:eastAsia="等线"/>
          <w:highlight w:val="none"/>
          <w:lang w:val="en-US" w:eastAsia="zh-CN"/>
        </w:rPr>
        <w:t>need to store the Payl</w:t>
      </w:r>
      <w:r>
        <w:rPr>
          <w:rFonts w:eastAsia="等线"/>
          <w:lang w:val="en-US" w:eastAsia="zh-CN"/>
        </w:rPr>
        <w:t>oad length received in a PDU at the st</w:t>
      </w:r>
      <w:r>
        <w:rPr>
          <w:rFonts w:hint="eastAsia" w:eastAsia="等线"/>
          <w:lang w:val="en-US" w:eastAsia="zh-CN"/>
        </w:rPr>
        <w:t>ar</w:t>
      </w:r>
      <w:r>
        <w:rPr>
          <w:rFonts w:eastAsia="等线"/>
          <w:lang w:val="en-US" w:eastAsia="zh-CN"/>
        </w:rPr>
        <w:t>t of the reception of an object and to use this stored information to determine the end of the PDU</w:t>
      </w:r>
      <w:r>
        <w:rPr>
          <w:rFonts w:hint="eastAsia" w:eastAsia="等线"/>
          <w:lang w:val="en-US" w:eastAsia="zh-CN"/>
        </w:rPr>
        <w:t xml:space="preserve"> </w:t>
      </w:r>
      <w:r>
        <w:rPr>
          <w:rFonts w:eastAsia="等线"/>
          <w:lang w:val="en-US" w:eastAsia="zh-CN"/>
        </w:rPr>
        <w:t>set when handling further PDUs related with the Object</w:t>
      </w:r>
      <w:r>
        <w:rPr>
          <w:rFonts w:hint="eastAsia" w:eastAsia="等线"/>
          <w:lang w:val="en-US" w:eastAsia="zh-CN"/>
        </w:rPr>
        <w:t xml:space="preserve"> </w:t>
      </w:r>
    </w:p>
    <w:p>
      <w:pPr>
        <w:pStyle w:val="57"/>
        <w:rPr>
          <w:rFonts w:eastAsia="等线"/>
        </w:rPr>
      </w:pPr>
      <w:r>
        <w:rPr>
          <w:rFonts w:eastAsia="等线"/>
        </w:rPr>
        <w:t>-</w:t>
      </w:r>
      <w:r>
        <w:rPr>
          <w:rFonts w:eastAsia="等线"/>
        </w:rPr>
        <w:tab/>
      </w:r>
      <w:r>
        <w:rPr>
          <w:rFonts w:eastAsia="等线"/>
        </w:rPr>
        <w:t>PDU Set Size in bytes could be identified based on Object Payload Length.</w:t>
      </w:r>
    </w:p>
    <w:p>
      <w:pPr>
        <w:pStyle w:val="57"/>
        <w:rPr>
          <w:rFonts w:eastAsia="等线"/>
        </w:rPr>
      </w:pPr>
      <w:r>
        <w:rPr>
          <w:rFonts w:eastAsia="等线"/>
        </w:rPr>
        <w:t>-</w:t>
      </w:r>
      <w:r>
        <w:rPr>
          <w:rFonts w:eastAsia="等线"/>
        </w:rPr>
        <w:tab/>
      </w:r>
      <w:r>
        <w:rPr>
          <w:rFonts w:eastAsia="等线"/>
        </w:rPr>
        <w:t>PDU Set Importance could be identified based on Object Object Send Order.</w:t>
      </w:r>
    </w:p>
    <w:p>
      <w:pPr>
        <w:pStyle w:val="4"/>
        <w:rPr>
          <w:rFonts w:eastAsia="等线"/>
          <w:lang w:val="en-US" w:eastAsia="zh-CN"/>
        </w:rPr>
      </w:pPr>
      <w:bookmarkStart w:id="9" w:name="_Toc164714025"/>
      <w:r>
        <w:rPr>
          <w:rFonts w:eastAsia="等线"/>
          <w:lang w:val="en-US" w:eastAsia="zh-CN"/>
        </w:rPr>
        <w:t>6.10.4 Detailed MoQ mechanism in UE, UPF and Application Server</w:t>
      </w:r>
      <w:bookmarkEnd w:id="9"/>
    </w:p>
    <w:p>
      <w:pPr>
        <w:spacing w:after="120" w:afterLines="50"/>
        <w:rPr>
          <w:rFonts w:eastAsiaTheme="minorEastAsia"/>
          <w:lang w:eastAsia="zh-CN"/>
        </w:rPr>
      </w:pPr>
      <w:r>
        <w:rPr>
          <w:rFonts w:eastAsiaTheme="minorEastAsia"/>
          <w:lang w:eastAsia="zh-CN"/>
        </w:rPr>
        <w:t xml:space="preserve">The interaction among client, relay, and server is achieved by a subscription procedure defined in MoQ [9]: </w:t>
      </w:r>
    </w:p>
    <w:p>
      <w:pPr>
        <w:spacing w:after="120" w:afterLines="50"/>
        <w:rPr>
          <w:rFonts w:eastAsiaTheme="minorEastAsia"/>
          <w:lang w:eastAsia="zh-CN"/>
        </w:rPr>
      </w:pPr>
      <w:r>
        <w:rPr>
          <w:rFonts w:eastAsiaTheme="minorEastAsia"/>
          <w:lang w:eastAsia="zh-CN"/>
        </w:rPr>
        <w:t>Publishing through the relay starts with publisher sending ANNOUNCE control message with a Track Namespace to advertise where the receiver can route SUBSCRIBEs for tracks within the announced Track Namespace. Upon successfully processing of ANNOUNCE message, relay node knows the tracks that the application server supports. The format of ANNOUNCE is as follows:</w:t>
      </w:r>
    </w:p>
    <w:p>
      <w:pPr>
        <w:pStyle w:val="66"/>
        <w:rPr>
          <w:rFonts w:eastAsia="MS Mincho"/>
        </w:rPr>
      </w:pPr>
      <w:r>
        <w:rPr>
          <w:rFonts w:eastAsia="MS Mincho"/>
        </w:rPr>
        <w:t>ANNOUNCE Message {</w:t>
      </w:r>
    </w:p>
    <w:p>
      <w:pPr>
        <w:pStyle w:val="66"/>
        <w:rPr>
          <w:rFonts w:eastAsia="MS Mincho"/>
        </w:rPr>
      </w:pPr>
      <w:r>
        <w:rPr>
          <w:rFonts w:eastAsia="MS Mincho"/>
        </w:rPr>
        <w:t xml:space="preserve">  Track Namespace (b),</w:t>
      </w:r>
    </w:p>
    <w:p>
      <w:pPr>
        <w:pStyle w:val="66"/>
        <w:rPr>
          <w:rFonts w:eastAsia="MS Mincho"/>
        </w:rPr>
      </w:pPr>
      <w:r>
        <w:rPr>
          <w:rFonts w:eastAsia="MS Mincho"/>
        </w:rPr>
        <w:t xml:space="preserve">  Number of Parameters (i),</w:t>
      </w:r>
    </w:p>
    <w:p>
      <w:pPr>
        <w:pStyle w:val="66"/>
        <w:rPr>
          <w:rFonts w:eastAsia="MS Mincho"/>
        </w:rPr>
      </w:pPr>
      <w:r>
        <w:rPr>
          <w:rFonts w:eastAsia="MS Mincho"/>
        </w:rPr>
        <w:t xml:space="preserve">  Parameters (..) ...,</w:t>
      </w:r>
    </w:p>
    <w:p>
      <w:pPr>
        <w:pStyle w:val="66"/>
        <w:rPr>
          <w:rFonts w:eastAsiaTheme="minorEastAsia"/>
          <w:lang w:eastAsia="zh-CN"/>
        </w:rPr>
      </w:pPr>
      <w:r>
        <w:rPr>
          <w:rFonts w:eastAsia="MS Mincho"/>
        </w:rPr>
        <w:t>}</w:t>
      </w:r>
    </w:p>
    <w:p>
      <w:pPr>
        <w:pStyle w:val="66"/>
        <w:rPr>
          <w:rFonts w:eastAsiaTheme="minorEastAsia"/>
          <w:lang w:eastAsia="zh-CN"/>
        </w:rPr>
      </w:pPr>
    </w:p>
    <w:p>
      <w:pPr>
        <w:spacing w:after="120" w:afterLines="50"/>
        <w:rPr>
          <w:rFonts w:eastAsiaTheme="minorEastAsia"/>
          <w:lang w:eastAsia="zh-CN"/>
        </w:rPr>
      </w:pPr>
      <w:r>
        <w:rPr>
          <w:rFonts w:eastAsiaTheme="minorEastAsia"/>
          <w:lang w:eastAsia="zh-CN"/>
        </w:rPr>
        <w:t>Subscriber (i.e. UE client) interacts with the MoQ relay (i.e. UPF) by sending a SUBSCRIBE control message for the tracks of interest.</w:t>
      </w:r>
      <w:r>
        <w:t xml:space="preserve"> </w:t>
      </w:r>
      <w:r>
        <w:rPr>
          <w:rFonts w:eastAsiaTheme="minorEastAsia"/>
          <w:lang w:eastAsia="zh-CN"/>
        </w:rPr>
        <w:t>Upon successfully processing of SUBSCRIBE message, relay node knows the tracks that the UE client is interested in. The format of SUBSCRIBE is as follows:</w:t>
      </w:r>
    </w:p>
    <w:p>
      <w:pPr>
        <w:pStyle w:val="66"/>
        <w:rPr>
          <w:rFonts w:eastAsia="MS Mincho"/>
        </w:rPr>
      </w:pPr>
      <w:r>
        <w:rPr>
          <w:rFonts w:eastAsia="MS Mincho"/>
        </w:rPr>
        <w:t>SUBSCRIBE Message {</w:t>
      </w:r>
    </w:p>
    <w:p>
      <w:pPr>
        <w:pStyle w:val="66"/>
        <w:rPr>
          <w:rFonts w:eastAsia="MS Mincho"/>
        </w:rPr>
      </w:pPr>
      <w:r>
        <w:rPr>
          <w:rFonts w:eastAsia="MS Mincho"/>
        </w:rPr>
        <w:t xml:space="preserve">  Subscribe ID (i),</w:t>
      </w:r>
    </w:p>
    <w:p>
      <w:pPr>
        <w:pStyle w:val="66"/>
        <w:rPr>
          <w:rFonts w:eastAsia="MS Mincho"/>
        </w:rPr>
      </w:pPr>
      <w:r>
        <w:rPr>
          <w:rFonts w:eastAsia="MS Mincho"/>
        </w:rPr>
        <w:t xml:space="preserve">  Track Alias (i),</w:t>
      </w:r>
    </w:p>
    <w:p>
      <w:pPr>
        <w:pStyle w:val="66"/>
        <w:rPr>
          <w:rFonts w:eastAsia="MS Mincho"/>
        </w:rPr>
      </w:pPr>
      <w:r>
        <w:rPr>
          <w:rFonts w:eastAsia="MS Mincho"/>
        </w:rPr>
        <w:t xml:space="preserve">  Track Namespace (b),</w:t>
      </w:r>
    </w:p>
    <w:p>
      <w:pPr>
        <w:pStyle w:val="66"/>
        <w:rPr>
          <w:rFonts w:eastAsia="MS Mincho"/>
        </w:rPr>
      </w:pPr>
      <w:r>
        <w:rPr>
          <w:rFonts w:eastAsia="MS Mincho"/>
        </w:rPr>
        <w:t xml:space="preserve">  Track Name (b),</w:t>
      </w:r>
    </w:p>
    <w:p>
      <w:pPr>
        <w:pStyle w:val="66"/>
        <w:rPr>
          <w:rFonts w:eastAsia="MS Mincho"/>
        </w:rPr>
      </w:pPr>
      <w:r>
        <w:rPr>
          <w:rFonts w:eastAsia="MS Mincho"/>
        </w:rPr>
        <w:t xml:space="preserve">  StartGroup (Location),</w:t>
      </w:r>
    </w:p>
    <w:p>
      <w:pPr>
        <w:pStyle w:val="66"/>
        <w:rPr>
          <w:rFonts w:eastAsia="MS Mincho"/>
        </w:rPr>
      </w:pPr>
      <w:r>
        <w:rPr>
          <w:rFonts w:eastAsia="MS Mincho"/>
        </w:rPr>
        <w:t xml:space="preserve">  StartObject (Location),</w:t>
      </w:r>
    </w:p>
    <w:p>
      <w:pPr>
        <w:pStyle w:val="66"/>
        <w:rPr>
          <w:rFonts w:eastAsia="MS Mincho"/>
        </w:rPr>
      </w:pPr>
      <w:r>
        <w:rPr>
          <w:rFonts w:eastAsia="MS Mincho"/>
        </w:rPr>
        <w:t xml:space="preserve">  EndGroup (Location),</w:t>
      </w:r>
    </w:p>
    <w:p>
      <w:pPr>
        <w:pStyle w:val="66"/>
        <w:rPr>
          <w:rFonts w:eastAsia="MS Mincho"/>
        </w:rPr>
      </w:pPr>
      <w:r>
        <w:rPr>
          <w:rFonts w:eastAsia="MS Mincho"/>
        </w:rPr>
        <w:t xml:space="preserve">  EndObject (Location),</w:t>
      </w:r>
    </w:p>
    <w:p>
      <w:pPr>
        <w:pStyle w:val="66"/>
        <w:rPr>
          <w:rFonts w:eastAsia="MS Mincho"/>
        </w:rPr>
      </w:pPr>
      <w:r>
        <w:rPr>
          <w:rFonts w:eastAsia="MS Mincho"/>
        </w:rPr>
        <w:t xml:space="preserve">  Number of Parameters (i),</w:t>
      </w:r>
    </w:p>
    <w:p>
      <w:pPr>
        <w:pStyle w:val="66"/>
        <w:rPr>
          <w:rFonts w:eastAsia="MS Mincho"/>
        </w:rPr>
      </w:pPr>
      <w:r>
        <w:rPr>
          <w:rFonts w:eastAsia="MS Mincho"/>
        </w:rPr>
        <w:t xml:space="preserve">  Track Request Parameters (..) ...</w:t>
      </w:r>
    </w:p>
    <w:p>
      <w:pPr>
        <w:pStyle w:val="66"/>
        <w:rPr>
          <w:rFonts w:eastAsiaTheme="minorEastAsia"/>
          <w:lang w:eastAsia="zh-CN"/>
        </w:rPr>
      </w:pPr>
      <w:r>
        <w:rPr>
          <w:rFonts w:eastAsia="MS Mincho"/>
        </w:rPr>
        <w:t>}</w:t>
      </w:r>
    </w:p>
    <w:p>
      <w:pPr>
        <w:pStyle w:val="66"/>
        <w:rPr>
          <w:rFonts w:eastAsiaTheme="minorEastAsia"/>
          <w:lang w:eastAsia="zh-CN"/>
        </w:rPr>
      </w:pPr>
    </w:p>
    <w:p>
      <w:pPr>
        <w:spacing w:after="120" w:afterLines="50"/>
        <w:rPr>
          <w:rFonts w:eastAsiaTheme="minorEastAsia"/>
          <w:color w:val="000000"/>
          <w:lang w:eastAsia="zh-CN"/>
        </w:rPr>
      </w:pPr>
      <w:r>
        <w:rPr>
          <w:rFonts w:eastAsiaTheme="minorEastAsia"/>
          <w:color w:val="000000"/>
          <w:lang w:eastAsia="zh-CN"/>
        </w:rPr>
        <w:t>As each track may have one or more associated connection URLs specifying network hosts through which a track may be accessed, hence the UE and server are synchronized with the track information. Acting as a relay node in MoQ, the UPF shall also support the interested tracks of the UE.</w:t>
      </w:r>
    </w:p>
    <w:p>
      <w:pPr>
        <w:pStyle w:val="4"/>
        <w:rPr>
          <w:rFonts w:eastAsia="等线"/>
          <w:lang w:eastAsia="zh-CN"/>
        </w:rPr>
      </w:pPr>
    </w:p>
    <w:p>
      <w:pPr>
        <w:pStyle w:val="4"/>
        <w:rPr>
          <w:rFonts w:eastAsia="等线"/>
          <w:lang w:eastAsia="zh-CN"/>
        </w:rPr>
      </w:pPr>
      <w:r>
        <w:rPr>
          <w:rFonts w:eastAsia="等线"/>
          <w:lang w:eastAsia="zh-CN"/>
        </w:rPr>
        <w:t>6.10.5</w:t>
      </w:r>
      <w:r>
        <w:rPr>
          <w:rFonts w:eastAsia="等线"/>
          <w:lang w:eastAsia="zh-CN"/>
        </w:rPr>
        <w:tab/>
      </w:r>
      <w:r>
        <w:rPr>
          <w:rFonts w:eastAsia="等线"/>
        </w:rPr>
        <w:t>Impacts on services, entities and interfaces</w:t>
      </w:r>
      <w:bookmarkEnd w:id="3"/>
    </w:p>
    <w:p>
      <w:pPr>
        <w:rPr>
          <w:rFonts w:eastAsia="等线"/>
          <w:b/>
          <w:bCs/>
          <w:lang w:eastAsia="zh-CN"/>
        </w:rPr>
      </w:pPr>
      <w:r>
        <w:rPr>
          <w:rFonts w:eastAsia="等线"/>
          <w:b/>
          <w:bCs/>
          <w:lang w:eastAsia="zh-CN"/>
        </w:rPr>
        <w:t>AF/AS:</w:t>
      </w:r>
    </w:p>
    <w:p>
      <w:pPr>
        <w:pStyle w:val="58"/>
        <w:rPr>
          <w:rFonts w:eastAsia="等线"/>
          <w:lang w:eastAsia="zh-CN"/>
        </w:rPr>
      </w:pPr>
      <w:r>
        <w:rPr>
          <w:rFonts w:eastAsia="等线"/>
          <w:lang w:eastAsia="zh-CN"/>
        </w:rPr>
        <w:t>-</w:t>
      </w:r>
      <w:r>
        <w:rPr>
          <w:rFonts w:eastAsia="等线"/>
          <w:lang w:eastAsia="zh-CN"/>
        </w:rPr>
        <w:tab/>
      </w:r>
      <w:r>
        <w:rPr>
          <w:rFonts w:eastAsia="等线"/>
          <w:lang w:eastAsia="zh-CN"/>
        </w:rPr>
        <w:t>Provide Encrypted Traffic Handling Assistance Information along with the Protocol description.</w:t>
      </w:r>
    </w:p>
    <w:p>
      <w:pPr>
        <w:rPr>
          <w:rFonts w:eastAsia="等线"/>
          <w:b/>
          <w:bCs/>
          <w:lang w:eastAsia="zh-CN"/>
        </w:rPr>
      </w:pPr>
      <w:r>
        <w:rPr>
          <w:rFonts w:eastAsia="等线"/>
          <w:b/>
          <w:bCs/>
          <w:lang w:eastAsia="zh-CN"/>
        </w:rPr>
        <w:t>PCF:</w:t>
      </w:r>
    </w:p>
    <w:p>
      <w:pPr>
        <w:pStyle w:val="58"/>
        <w:rPr>
          <w:rFonts w:eastAsia="等线"/>
          <w:lang w:eastAsia="zh-CN"/>
        </w:rPr>
      </w:pPr>
      <w:r>
        <w:rPr>
          <w:rFonts w:eastAsia="等线"/>
          <w:lang w:eastAsia="zh-CN"/>
        </w:rPr>
        <w:t>-</w:t>
      </w:r>
      <w:r>
        <w:rPr>
          <w:rFonts w:eastAsia="等线"/>
          <w:lang w:eastAsia="zh-CN"/>
        </w:rPr>
        <w:tab/>
      </w:r>
      <w:r>
        <w:rPr>
          <w:rFonts w:eastAsia="等线"/>
          <w:lang w:eastAsia="zh-CN"/>
        </w:rPr>
        <w:t>Determine PCC Rules based on Encrypted Traffic Handling Assistance Information and the Protocol Description.</w:t>
      </w:r>
    </w:p>
    <w:p>
      <w:pPr>
        <w:rPr>
          <w:rFonts w:eastAsia="等线"/>
          <w:b/>
          <w:bCs/>
          <w:lang w:eastAsia="zh-CN"/>
        </w:rPr>
      </w:pPr>
      <w:r>
        <w:rPr>
          <w:rFonts w:eastAsia="等线"/>
          <w:b/>
          <w:bCs/>
          <w:lang w:eastAsia="zh-CN"/>
        </w:rPr>
        <w:t>SMF:</w:t>
      </w:r>
    </w:p>
    <w:p>
      <w:pPr>
        <w:pStyle w:val="58"/>
        <w:rPr>
          <w:rFonts w:eastAsia="等线"/>
          <w:lang w:eastAsia="zh-CN"/>
        </w:rPr>
      </w:pPr>
      <w:r>
        <w:rPr>
          <w:rFonts w:eastAsia="等线"/>
          <w:lang w:eastAsia="zh-CN"/>
        </w:rPr>
        <w:t>-</w:t>
      </w:r>
      <w:r>
        <w:rPr>
          <w:rFonts w:eastAsia="等线"/>
          <w:lang w:eastAsia="zh-CN"/>
        </w:rPr>
        <w:tab/>
      </w:r>
      <w:r>
        <w:rPr>
          <w:rFonts w:eastAsia="等线"/>
          <w:lang w:eastAsia="zh-CN"/>
        </w:rPr>
        <w:t>Provide N4 rule to activate the MoQ relay functionality of UPF.</w:t>
      </w:r>
    </w:p>
    <w:p>
      <w:pPr>
        <w:pStyle w:val="58"/>
        <w:rPr>
          <w:rFonts w:eastAsia="等线"/>
          <w:lang w:eastAsia="zh-CN"/>
        </w:rPr>
      </w:pPr>
      <w:r>
        <w:rPr>
          <w:rFonts w:eastAsia="等线"/>
          <w:lang w:eastAsia="zh-CN"/>
        </w:rPr>
        <w:t>-</w:t>
      </w:r>
      <w:r>
        <w:rPr>
          <w:rFonts w:eastAsia="等线"/>
          <w:lang w:eastAsia="zh-CN"/>
        </w:rPr>
        <w:tab/>
      </w:r>
      <w:r>
        <w:rPr>
          <w:rFonts w:eastAsia="等线"/>
          <w:lang w:eastAsia="zh-CN"/>
        </w:rPr>
        <w:t>Indicate UPF to establish QUIC connection with AS.</w:t>
      </w:r>
    </w:p>
    <w:p>
      <w:pPr>
        <w:rPr>
          <w:rFonts w:eastAsia="等线"/>
          <w:b/>
          <w:bCs/>
          <w:lang w:eastAsia="zh-CN"/>
        </w:rPr>
      </w:pPr>
      <w:r>
        <w:rPr>
          <w:rFonts w:eastAsia="等线"/>
          <w:b/>
          <w:bCs/>
          <w:lang w:eastAsia="zh-CN"/>
        </w:rPr>
        <w:t>UPF:</w:t>
      </w:r>
    </w:p>
    <w:p>
      <w:pPr>
        <w:pStyle w:val="58"/>
        <w:rPr>
          <w:rFonts w:eastAsia="等线"/>
          <w:lang w:eastAsia="zh-CN"/>
        </w:rPr>
      </w:pPr>
      <w:r>
        <w:rPr>
          <w:rFonts w:eastAsia="等线"/>
          <w:lang w:eastAsia="zh-CN"/>
        </w:rPr>
        <w:t>-</w:t>
      </w:r>
      <w:r>
        <w:rPr>
          <w:rFonts w:eastAsia="等线"/>
          <w:lang w:eastAsia="zh-CN"/>
        </w:rPr>
        <w:tab/>
      </w:r>
      <w:r>
        <w:rPr>
          <w:rFonts w:eastAsia="等线"/>
          <w:lang w:eastAsia="zh-CN"/>
        </w:rPr>
        <w:t>Identify the PDU set information based on MoQ metadata.</w:t>
      </w:r>
    </w:p>
    <w:p>
      <w:pPr>
        <w:pStyle w:val="58"/>
        <w:rPr>
          <w:rFonts w:eastAsia="等线"/>
          <w:highlight w:val="none"/>
          <w:lang w:eastAsia="zh-CN"/>
        </w:rPr>
      </w:pPr>
      <w:r>
        <w:rPr>
          <w:rFonts w:eastAsia="等线"/>
          <w:lang w:eastAsia="zh-CN"/>
        </w:rPr>
        <w:t>-</w:t>
      </w:r>
      <w:r>
        <w:rPr>
          <w:rFonts w:eastAsia="等线"/>
          <w:lang w:eastAsia="zh-CN"/>
        </w:rPr>
        <w:tab/>
      </w:r>
      <w:r>
        <w:rPr>
          <w:rFonts w:eastAsia="等线"/>
          <w:lang w:eastAsia="zh-CN"/>
        </w:rPr>
        <w:t xml:space="preserve">Maintain two QUIC connections (i.e. one between the UE and UPF, another one between the UPF and the AS) for one QoS flow, </w:t>
      </w:r>
      <w:r>
        <w:rPr>
          <w:rFonts w:eastAsia="等线"/>
          <w:highlight w:val="none"/>
          <w:lang w:eastAsia="zh-CN"/>
        </w:rPr>
        <w:t>which</w:t>
      </w:r>
      <w:r>
        <w:rPr>
          <w:rFonts w:eastAsia="等线"/>
          <w:lang w:eastAsia="zh-CN"/>
          <w:rPrChange w:id="0" w:author="CMCC-1" w:date="2024-05-18T00:15:02Z">
            <w:rPr>
              <w:rFonts w:eastAsia="等线"/>
              <w:highlight w:val="none"/>
              <w:lang w:eastAsia="zh-CN"/>
            </w:rPr>
          </w:rPrChange>
        </w:rPr>
        <w:t xml:space="preserve"> </w:t>
      </w:r>
      <w:ins w:id="1" w:author="CMCC-1" w:date="2024-05-18T00:14:54Z">
        <w:r>
          <w:rPr>
            <w:rFonts w:ascii="Times New Roman" w:hAnsi="Times New Roman" w:eastAsia="等线" w:cs="Times New Roman"/>
            <w:b w:val="0"/>
            <w:bCs w:val="0"/>
            <w:i w:val="0"/>
            <w:iCs w:val="0"/>
            <w:caps w:val="0"/>
            <w:color w:val="000000"/>
            <w:spacing w:val="0"/>
            <w:sz w:val="20"/>
            <w:szCs w:val="20"/>
            <w:shd w:val="clear"/>
            <w:lang w:eastAsia="zh-CN"/>
            <w:rPrChange w:id="2" w:author="CMCC-1" w:date="2024-05-18T00:15:02Z">
              <w:rPr>
                <w:rFonts w:ascii="Malgun Gothic" w:hAnsi="Malgun Gothic" w:eastAsia="Malgun Gothic" w:cs="Malgun Gothic"/>
                <w:b w:val="0"/>
                <w:bCs w:val="0"/>
                <w:i w:val="0"/>
                <w:iCs w:val="0"/>
                <w:caps w:val="0"/>
                <w:color w:val="000000"/>
                <w:spacing w:val="0"/>
                <w:sz w:val="16"/>
                <w:szCs w:val="16"/>
                <w:shd w:val="clear" w:fill="FFFF00"/>
              </w:rPr>
            </w:rPrChange>
          </w:rPr>
          <w:t>indicates the additional re-encryption after the decryption</w:t>
        </w:r>
      </w:ins>
      <w:del w:id="4" w:author="CMCC-1" w:date="2024-05-18T00:14:54Z">
        <w:r>
          <w:rPr>
            <w:rFonts w:eastAsia="等线"/>
            <w:lang w:eastAsia="zh-CN"/>
            <w:rPrChange w:id="5" w:author="CMCC-1" w:date="2024-05-18T00:15:02Z">
              <w:rPr>
                <w:rFonts w:eastAsia="等线"/>
                <w:highlight w:val="none"/>
                <w:lang w:eastAsia="zh-CN"/>
              </w:rPr>
            </w:rPrChange>
          </w:rPr>
          <w:delText>means doubl</w:delText>
        </w:r>
      </w:del>
      <w:del w:id="7" w:author="CMCC-1" w:date="2024-05-18T00:14:54Z">
        <w:r>
          <w:rPr>
            <w:rFonts w:eastAsia="等线"/>
            <w:highlight w:val="none"/>
            <w:lang w:eastAsia="zh-CN"/>
          </w:rPr>
          <w:delText>e encryption and decryption steps</w:delText>
        </w:r>
      </w:del>
      <w:r>
        <w:rPr>
          <w:rFonts w:eastAsia="等线"/>
          <w:highlight w:val="none"/>
          <w:lang w:eastAsia="zh-CN"/>
        </w:rPr>
        <w:t>.</w:t>
      </w:r>
    </w:p>
    <w:p>
      <w:pPr>
        <w:rPr>
          <w:rFonts w:eastAsia="等线"/>
          <w:b/>
          <w:bCs/>
          <w:lang w:eastAsia="zh-CN"/>
        </w:rPr>
      </w:pPr>
      <w:r>
        <w:rPr>
          <w:rFonts w:eastAsia="等线"/>
          <w:b/>
          <w:bCs/>
          <w:lang w:eastAsia="zh-CN"/>
        </w:rPr>
        <w:t>UE:</w:t>
      </w:r>
    </w:p>
    <w:p>
      <w:pPr>
        <w:pStyle w:val="58"/>
        <w:rPr>
          <w:rFonts w:eastAsia="等线"/>
          <w:lang w:eastAsia="zh-CN"/>
        </w:rPr>
      </w:pPr>
      <w:r>
        <w:rPr>
          <w:rFonts w:eastAsia="等线"/>
          <w:lang w:eastAsia="zh-CN"/>
        </w:rPr>
        <w:t>-</w:t>
      </w:r>
      <w:r>
        <w:rPr>
          <w:rFonts w:eastAsia="等线"/>
          <w:lang w:eastAsia="zh-CN"/>
        </w:rPr>
        <w:tab/>
      </w:r>
      <w:r>
        <w:rPr>
          <w:rFonts w:eastAsia="等线"/>
          <w:lang w:eastAsia="zh-CN"/>
        </w:rPr>
        <w:t>Support the QUIC/MoQ capability.</w:t>
      </w:r>
    </w:p>
    <w:p>
      <w:pPr>
        <w:rPr>
          <w:lang w:eastAsia="en-US"/>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 * * * *</w:t>
      </w:r>
      <w:bookmarkEnd w:id="4"/>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6</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10A"/>
    <w:rsid w:val="00023565"/>
    <w:rsid w:val="00024628"/>
    <w:rsid w:val="00024798"/>
    <w:rsid w:val="000253F3"/>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34DD"/>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7F"/>
    <w:rsid w:val="000D1BFB"/>
    <w:rsid w:val="000D2E76"/>
    <w:rsid w:val="000D40A1"/>
    <w:rsid w:val="000D48C0"/>
    <w:rsid w:val="000D59E4"/>
    <w:rsid w:val="000D5EAF"/>
    <w:rsid w:val="000D70EA"/>
    <w:rsid w:val="000D71B5"/>
    <w:rsid w:val="000D7C31"/>
    <w:rsid w:val="000E18FB"/>
    <w:rsid w:val="000E44F6"/>
    <w:rsid w:val="000E54F5"/>
    <w:rsid w:val="000F0450"/>
    <w:rsid w:val="000F06D8"/>
    <w:rsid w:val="000F1A15"/>
    <w:rsid w:val="000F2819"/>
    <w:rsid w:val="000F3035"/>
    <w:rsid w:val="000F5D71"/>
    <w:rsid w:val="000F5DCF"/>
    <w:rsid w:val="000F5E59"/>
    <w:rsid w:val="000F60B7"/>
    <w:rsid w:val="000F67B7"/>
    <w:rsid w:val="000F77CC"/>
    <w:rsid w:val="000F7F37"/>
    <w:rsid w:val="0010191A"/>
    <w:rsid w:val="00101FFB"/>
    <w:rsid w:val="001024EE"/>
    <w:rsid w:val="0010430B"/>
    <w:rsid w:val="00104CDA"/>
    <w:rsid w:val="001059D1"/>
    <w:rsid w:val="00106F9E"/>
    <w:rsid w:val="001071D6"/>
    <w:rsid w:val="0010795D"/>
    <w:rsid w:val="00107A82"/>
    <w:rsid w:val="00107E22"/>
    <w:rsid w:val="00110662"/>
    <w:rsid w:val="0011076A"/>
    <w:rsid w:val="001116C5"/>
    <w:rsid w:val="00111C24"/>
    <w:rsid w:val="00111E3C"/>
    <w:rsid w:val="00112BF1"/>
    <w:rsid w:val="0011387E"/>
    <w:rsid w:val="001142B0"/>
    <w:rsid w:val="001156E9"/>
    <w:rsid w:val="00117C9E"/>
    <w:rsid w:val="001205BE"/>
    <w:rsid w:val="00120763"/>
    <w:rsid w:val="0012113A"/>
    <w:rsid w:val="00121A78"/>
    <w:rsid w:val="00122017"/>
    <w:rsid w:val="00122D59"/>
    <w:rsid w:val="00122F37"/>
    <w:rsid w:val="001242C5"/>
    <w:rsid w:val="0012561F"/>
    <w:rsid w:val="00125998"/>
    <w:rsid w:val="00126564"/>
    <w:rsid w:val="001265BC"/>
    <w:rsid w:val="00126856"/>
    <w:rsid w:val="00126D26"/>
    <w:rsid w:val="00126FE9"/>
    <w:rsid w:val="00127379"/>
    <w:rsid w:val="001300B5"/>
    <w:rsid w:val="001306C0"/>
    <w:rsid w:val="00131D3C"/>
    <w:rsid w:val="001322FF"/>
    <w:rsid w:val="001346DE"/>
    <w:rsid w:val="0013518E"/>
    <w:rsid w:val="0013558E"/>
    <w:rsid w:val="001355C1"/>
    <w:rsid w:val="00136292"/>
    <w:rsid w:val="00136E1D"/>
    <w:rsid w:val="001378CD"/>
    <w:rsid w:val="00137A15"/>
    <w:rsid w:val="0014061E"/>
    <w:rsid w:val="0014072B"/>
    <w:rsid w:val="00140AC7"/>
    <w:rsid w:val="00140FC3"/>
    <w:rsid w:val="001412C9"/>
    <w:rsid w:val="00141776"/>
    <w:rsid w:val="001428B7"/>
    <w:rsid w:val="0014403B"/>
    <w:rsid w:val="00144E7B"/>
    <w:rsid w:val="0014582F"/>
    <w:rsid w:val="0014688E"/>
    <w:rsid w:val="00147E47"/>
    <w:rsid w:val="00147EAA"/>
    <w:rsid w:val="001512CD"/>
    <w:rsid w:val="00151A7D"/>
    <w:rsid w:val="001520C4"/>
    <w:rsid w:val="001520C5"/>
    <w:rsid w:val="00152663"/>
    <w:rsid w:val="00152E53"/>
    <w:rsid w:val="001538DF"/>
    <w:rsid w:val="001553C8"/>
    <w:rsid w:val="001559CD"/>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6DD3"/>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4BAE"/>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348C"/>
    <w:rsid w:val="001E4DFF"/>
    <w:rsid w:val="001E526D"/>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0DEC"/>
    <w:rsid w:val="002016F4"/>
    <w:rsid w:val="00201759"/>
    <w:rsid w:val="002021FC"/>
    <w:rsid w:val="0020251E"/>
    <w:rsid w:val="002025FE"/>
    <w:rsid w:val="002043CF"/>
    <w:rsid w:val="00205B88"/>
    <w:rsid w:val="00205F81"/>
    <w:rsid w:val="00206169"/>
    <w:rsid w:val="00207F20"/>
    <w:rsid w:val="002102F5"/>
    <w:rsid w:val="002104A0"/>
    <w:rsid w:val="002113F8"/>
    <w:rsid w:val="002122C3"/>
    <w:rsid w:val="0021291B"/>
    <w:rsid w:val="00212A86"/>
    <w:rsid w:val="00213866"/>
    <w:rsid w:val="0021395C"/>
    <w:rsid w:val="0021431E"/>
    <w:rsid w:val="0021520F"/>
    <w:rsid w:val="0021576A"/>
    <w:rsid w:val="00215B76"/>
    <w:rsid w:val="00216E65"/>
    <w:rsid w:val="00216F4A"/>
    <w:rsid w:val="00220AEB"/>
    <w:rsid w:val="002211D9"/>
    <w:rsid w:val="0022168F"/>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B8"/>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0EF"/>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37F"/>
    <w:rsid w:val="00281872"/>
    <w:rsid w:val="00281F13"/>
    <w:rsid w:val="00282E1C"/>
    <w:rsid w:val="00282EEC"/>
    <w:rsid w:val="002839F4"/>
    <w:rsid w:val="00285692"/>
    <w:rsid w:val="00286417"/>
    <w:rsid w:val="0028786F"/>
    <w:rsid w:val="00287A12"/>
    <w:rsid w:val="00287B41"/>
    <w:rsid w:val="00291038"/>
    <w:rsid w:val="00292E3B"/>
    <w:rsid w:val="002934C0"/>
    <w:rsid w:val="00293884"/>
    <w:rsid w:val="002943A4"/>
    <w:rsid w:val="00295FEC"/>
    <w:rsid w:val="0029673F"/>
    <w:rsid w:val="002A062F"/>
    <w:rsid w:val="002A2CD5"/>
    <w:rsid w:val="002A3C41"/>
    <w:rsid w:val="002A554E"/>
    <w:rsid w:val="002A623E"/>
    <w:rsid w:val="002A6F90"/>
    <w:rsid w:val="002A7929"/>
    <w:rsid w:val="002A7FC3"/>
    <w:rsid w:val="002B051E"/>
    <w:rsid w:val="002B140D"/>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3B5C"/>
    <w:rsid w:val="003142A3"/>
    <w:rsid w:val="0031486D"/>
    <w:rsid w:val="003150E0"/>
    <w:rsid w:val="003153C7"/>
    <w:rsid w:val="00316798"/>
    <w:rsid w:val="00317BA6"/>
    <w:rsid w:val="00317DE2"/>
    <w:rsid w:val="0032155D"/>
    <w:rsid w:val="003220F3"/>
    <w:rsid w:val="003234CE"/>
    <w:rsid w:val="00323DAB"/>
    <w:rsid w:val="00324200"/>
    <w:rsid w:val="003244C5"/>
    <w:rsid w:val="00324F09"/>
    <w:rsid w:val="00325603"/>
    <w:rsid w:val="00325BE6"/>
    <w:rsid w:val="003262A0"/>
    <w:rsid w:val="003264F1"/>
    <w:rsid w:val="00326781"/>
    <w:rsid w:val="00327CA6"/>
    <w:rsid w:val="00331F83"/>
    <w:rsid w:val="00332766"/>
    <w:rsid w:val="00332A2C"/>
    <w:rsid w:val="00333038"/>
    <w:rsid w:val="003338BB"/>
    <w:rsid w:val="003349DF"/>
    <w:rsid w:val="00335D2E"/>
    <w:rsid w:val="003366AF"/>
    <w:rsid w:val="0034141F"/>
    <w:rsid w:val="00343AFE"/>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566E"/>
    <w:rsid w:val="003669A3"/>
    <w:rsid w:val="0036751D"/>
    <w:rsid w:val="00367599"/>
    <w:rsid w:val="003676C6"/>
    <w:rsid w:val="0036777B"/>
    <w:rsid w:val="00367B09"/>
    <w:rsid w:val="00370060"/>
    <w:rsid w:val="003709FD"/>
    <w:rsid w:val="003711B4"/>
    <w:rsid w:val="00371C7E"/>
    <w:rsid w:val="00372C13"/>
    <w:rsid w:val="00372FE8"/>
    <w:rsid w:val="003757F0"/>
    <w:rsid w:val="00375AFF"/>
    <w:rsid w:val="00375B36"/>
    <w:rsid w:val="00375C1A"/>
    <w:rsid w:val="003775AB"/>
    <w:rsid w:val="00380258"/>
    <w:rsid w:val="0038028D"/>
    <w:rsid w:val="00380585"/>
    <w:rsid w:val="00380A07"/>
    <w:rsid w:val="00380E86"/>
    <w:rsid w:val="00381ECD"/>
    <w:rsid w:val="0038395F"/>
    <w:rsid w:val="00383F2D"/>
    <w:rsid w:val="0038432E"/>
    <w:rsid w:val="00384D8F"/>
    <w:rsid w:val="00385B51"/>
    <w:rsid w:val="0038795A"/>
    <w:rsid w:val="00391008"/>
    <w:rsid w:val="00391607"/>
    <w:rsid w:val="00391898"/>
    <w:rsid w:val="00391B9A"/>
    <w:rsid w:val="0039273B"/>
    <w:rsid w:val="00392EA7"/>
    <w:rsid w:val="00393992"/>
    <w:rsid w:val="00393E52"/>
    <w:rsid w:val="00393FA8"/>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4179"/>
    <w:rsid w:val="003C599D"/>
    <w:rsid w:val="003C6742"/>
    <w:rsid w:val="003C6AC3"/>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DD2"/>
    <w:rsid w:val="003D5E36"/>
    <w:rsid w:val="003D6607"/>
    <w:rsid w:val="003D7553"/>
    <w:rsid w:val="003D7EB3"/>
    <w:rsid w:val="003E0004"/>
    <w:rsid w:val="003E0F12"/>
    <w:rsid w:val="003E1062"/>
    <w:rsid w:val="003E10AA"/>
    <w:rsid w:val="003E13B1"/>
    <w:rsid w:val="003E17B5"/>
    <w:rsid w:val="003E2486"/>
    <w:rsid w:val="003E3BE1"/>
    <w:rsid w:val="003E5CF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2E84"/>
    <w:rsid w:val="0041308C"/>
    <w:rsid w:val="004137E4"/>
    <w:rsid w:val="00413AFE"/>
    <w:rsid w:val="00413EBC"/>
    <w:rsid w:val="00413F2E"/>
    <w:rsid w:val="00414903"/>
    <w:rsid w:val="004150A9"/>
    <w:rsid w:val="004153AA"/>
    <w:rsid w:val="00415A21"/>
    <w:rsid w:val="00415F00"/>
    <w:rsid w:val="004160FB"/>
    <w:rsid w:val="00416931"/>
    <w:rsid w:val="00416C0A"/>
    <w:rsid w:val="0041727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24A"/>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8A5"/>
    <w:rsid w:val="00497EDB"/>
    <w:rsid w:val="004A11B0"/>
    <w:rsid w:val="004A1D6F"/>
    <w:rsid w:val="004A2899"/>
    <w:rsid w:val="004A28DB"/>
    <w:rsid w:val="004A4199"/>
    <w:rsid w:val="004A4BB5"/>
    <w:rsid w:val="004A4E26"/>
    <w:rsid w:val="004A57A6"/>
    <w:rsid w:val="004A5BEF"/>
    <w:rsid w:val="004A64AB"/>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E7CF1"/>
    <w:rsid w:val="004F0B8C"/>
    <w:rsid w:val="004F0C9A"/>
    <w:rsid w:val="004F162D"/>
    <w:rsid w:val="004F1C34"/>
    <w:rsid w:val="004F277A"/>
    <w:rsid w:val="004F3D4A"/>
    <w:rsid w:val="004F4AEA"/>
    <w:rsid w:val="004F7074"/>
    <w:rsid w:val="004F779B"/>
    <w:rsid w:val="0050023D"/>
    <w:rsid w:val="005008D7"/>
    <w:rsid w:val="00500DFD"/>
    <w:rsid w:val="00500E46"/>
    <w:rsid w:val="00501824"/>
    <w:rsid w:val="00501FF2"/>
    <w:rsid w:val="005021FA"/>
    <w:rsid w:val="0050224E"/>
    <w:rsid w:val="0050232B"/>
    <w:rsid w:val="00502372"/>
    <w:rsid w:val="0050290A"/>
    <w:rsid w:val="005030A1"/>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2489"/>
    <w:rsid w:val="00524196"/>
    <w:rsid w:val="005244BB"/>
    <w:rsid w:val="00526FD3"/>
    <w:rsid w:val="005274CD"/>
    <w:rsid w:val="00527F42"/>
    <w:rsid w:val="005304F4"/>
    <w:rsid w:val="005311A1"/>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0CFA"/>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13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20A"/>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0D8E"/>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7D9"/>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3F5"/>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195"/>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61"/>
    <w:rsid w:val="006B579C"/>
    <w:rsid w:val="006B5909"/>
    <w:rsid w:val="006B5D6A"/>
    <w:rsid w:val="006B793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590"/>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6B46"/>
    <w:rsid w:val="00717D60"/>
    <w:rsid w:val="007201AD"/>
    <w:rsid w:val="007209F3"/>
    <w:rsid w:val="00721A8F"/>
    <w:rsid w:val="00722AC2"/>
    <w:rsid w:val="00722D02"/>
    <w:rsid w:val="00722F8D"/>
    <w:rsid w:val="00723554"/>
    <w:rsid w:val="0072361E"/>
    <w:rsid w:val="00725956"/>
    <w:rsid w:val="00725A0B"/>
    <w:rsid w:val="00725EC2"/>
    <w:rsid w:val="007266D9"/>
    <w:rsid w:val="00726AC2"/>
    <w:rsid w:val="00726CD5"/>
    <w:rsid w:val="007305B7"/>
    <w:rsid w:val="00730B98"/>
    <w:rsid w:val="00731985"/>
    <w:rsid w:val="007319A2"/>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0552"/>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43"/>
    <w:rsid w:val="0079316E"/>
    <w:rsid w:val="007933D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9C4"/>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AFF"/>
    <w:rsid w:val="007D3C8C"/>
    <w:rsid w:val="007D4832"/>
    <w:rsid w:val="007D4A0E"/>
    <w:rsid w:val="007D572B"/>
    <w:rsid w:val="007D728E"/>
    <w:rsid w:val="007E00BC"/>
    <w:rsid w:val="007E1603"/>
    <w:rsid w:val="007E21DF"/>
    <w:rsid w:val="007E439E"/>
    <w:rsid w:val="007E49AA"/>
    <w:rsid w:val="007E5272"/>
    <w:rsid w:val="007E5287"/>
    <w:rsid w:val="007E54DB"/>
    <w:rsid w:val="007E5A5D"/>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526"/>
    <w:rsid w:val="00800C81"/>
    <w:rsid w:val="00800E2F"/>
    <w:rsid w:val="00801464"/>
    <w:rsid w:val="00802E9A"/>
    <w:rsid w:val="00803142"/>
    <w:rsid w:val="008033B2"/>
    <w:rsid w:val="0080389C"/>
    <w:rsid w:val="00804551"/>
    <w:rsid w:val="00805B03"/>
    <w:rsid w:val="00807E27"/>
    <w:rsid w:val="00807E74"/>
    <w:rsid w:val="00810321"/>
    <w:rsid w:val="008103FE"/>
    <w:rsid w:val="00811981"/>
    <w:rsid w:val="00811AC3"/>
    <w:rsid w:val="0081245E"/>
    <w:rsid w:val="00812CCD"/>
    <w:rsid w:val="00813D73"/>
    <w:rsid w:val="00814809"/>
    <w:rsid w:val="00815803"/>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20E9"/>
    <w:rsid w:val="00833301"/>
    <w:rsid w:val="008334BF"/>
    <w:rsid w:val="00833B95"/>
    <w:rsid w:val="00834754"/>
    <w:rsid w:val="00834A3B"/>
    <w:rsid w:val="00834BB7"/>
    <w:rsid w:val="00834C12"/>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7F8"/>
    <w:rsid w:val="0086196F"/>
    <w:rsid w:val="00861A0A"/>
    <w:rsid w:val="00861BEF"/>
    <w:rsid w:val="00861C25"/>
    <w:rsid w:val="00862AD6"/>
    <w:rsid w:val="0086377B"/>
    <w:rsid w:val="0086381F"/>
    <w:rsid w:val="00865BCA"/>
    <w:rsid w:val="00866FBC"/>
    <w:rsid w:val="0086771E"/>
    <w:rsid w:val="0087082F"/>
    <w:rsid w:val="008716AC"/>
    <w:rsid w:val="008721F1"/>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411"/>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B6F7C"/>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B19"/>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2D8"/>
    <w:rsid w:val="008F197C"/>
    <w:rsid w:val="008F36EA"/>
    <w:rsid w:val="008F5DB4"/>
    <w:rsid w:val="008F672C"/>
    <w:rsid w:val="008F6FE3"/>
    <w:rsid w:val="008F7903"/>
    <w:rsid w:val="008F7D6D"/>
    <w:rsid w:val="0090025D"/>
    <w:rsid w:val="00900BEF"/>
    <w:rsid w:val="009014FC"/>
    <w:rsid w:val="009015B4"/>
    <w:rsid w:val="009016A5"/>
    <w:rsid w:val="00901E9A"/>
    <w:rsid w:val="0090490C"/>
    <w:rsid w:val="0090537A"/>
    <w:rsid w:val="00905745"/>
    <w:rsid w:val="009057AA"/>
    <w:rsid w:val="00906662"/>
    <w:rsid w:val="00906EE0"/>
    <w:rsid w:val="009072C0"/>
    <w:rsid w:val="0090740B"/>
    <w:rsid w:val="00907EB0"/>
    <w:rsid w:val="009105D6"/>
    <w:rsid w:val="009106FA"/>
    <w:rsid w:val="00910C25"/>
    <w:rsid w:val="00911EB1"/>
    <w:rsid w:val="0091233D"/>
    <w:rsid w:val="00912B22"/>
    <w:rsid w:val="009151B8"/>
    <w:rsid w:val="0091538B"/>
    <w:rsid w:val="00915FDE"/>
    <w:rsid w:val="009173A0"/>
    <w:rsid w:val="00921361"/>
    <w:rsid w:val="0092375A"/>
    <w:rsid w:val="00923998"/>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B7"/>
    <w:rsid w:val="009654CB"/>
    <w:rsid w:val="00965CF4"/>
    <w:rsid w:val="0096737D"/>
    <w:rsid w:val="009700B6"/>
    <w:rsid w:val="00971AAD"/>
    <w:rsid w:val="00972044"/>
    <w:rsid w:val="0097532E"/>
    <w:rsid w:val="00975CE0"/>
    <w:rsid w:val="009761CF"/>
    <w:rsid w:val="00976391"/>
    <w:rsid w:val="009772F8"/>
    <w:rsid w:val="00977569"/>
    <w:rsid w:val="0098012E"/>
    <w:rsid w:val="009807B3"/>
    <w:rsid w:val="00980867"/>
    <w:rsid w:val="009814E8"/>
    <w:rsid w:val="00981BB9"/>
    <w:rsid w:val="00981E6E"/>
    <w:rsid w:val="009821D2"/>
    <w:rsid w:val="009822BD"/>
    <w:rsid w:val="009835D9"/>
    <w:rsid w:val="009851B8"/>
    <w:rsid w:val="00985974"/>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17D"/>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0A4D"/>
    <w:rsid w:val="009D123E"/>
    <w:rsid w:val="009D150B"/>
    <w:rsid w:val="009D173E"/>
    <w:rsid w:val="009D192B"/>
    <w:rsid w:val="009D193B"/>
    <w:rsid w:val="009D20B8"/>
    <w:rsid w:val="009D239B"/>
    <w:rsid w:val="009D2E6B"/>
    <w:rsid w:val="009D361F"/>
    <w:rsid w:val="009D3A4F"/>
    <w:rsid w:val="009D4463"/>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6284"/>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25A6"/>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39"/>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1D36"/>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1F1"/>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4D16"/>
    <w:rsid w:val="00AE51ED"/>
    <w:rsid w:val="00AE58A6"/>
    <w:rsid w:val="00AE6A23"/>
    <w:rsid w:val="00AE6C6F"/>
    <w:rsid w:val="00AE7559"/>
    <w:rsid w:val="00AE7A72"/>
    <w:rsid w:val="00AE7A8D"/>
    <w:rsid w:val="00AE7BDE"/>
    <w:rsid w:val="00AF0591"/>
    <w:rsid w:val="00AF0655"/>
    <w:rsid w:val="00AF09FB"/>
    <w:rsid w:val="00AF3346"/>
    <w:rsid w:val="00AF3A96"/>
    <w:rsid w:val="00AF3B3F"/>
    <w:rsid w:val="00AF3EBA"/>
    <w:rsid w:val="00AF4A9B"/>
    <w:rsid w:val="00AF66C6"/>
    <w:rsid w:val="00AF7393"/>
    <w:rsid w:val="00B00796"/>
    <w:rsid w:val="00B00EBA"/>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4A84"/>
    <w:rsid w:val="00B15B37"/>
    <w:rsid w:val="00B15CB4"/>
    <w:rsid w:val="00B15D04"/>
    <w:rsid w:val="00B17779"/>
    <w:rsid w:val="00B20E9E"/>
    <w:rsid w:val="00B2115D"/>
    <w:rsid w:val="00B21492"/>
    <w:rsid w:val="00B22ED3"/>
    <w:rsid w:val="00B24C4D"/>
    <w:rsid w:val="00B24F30"/>
    <w:rsid w:val="00B255CD"/>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04B"/>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54B3"/>
    <w:rsid w:val="00B67B0A"/>
    <w:rsid w:val="00B702BB"/>
    <w:rsid w:val="00B7080E"/>
    <w:rsid w:val="00B71803"/>
    <w:rsid w:val="00B71D07"/>
    <w:rsid w:val="00B71DC3"/>
    <w:rsid w:val="00B71E39"/>
    <w:rsid w:val="00B72CC6"/>
    <w:rsid w:val="00B738FB"/>
    <w:rsid w:val="00B741F2"/>
    <w:rsid w:val="00B7431A"/>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4FF5"/>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4B9E"/>
    <w:rsid w:val="00BD57CC"/>
    <w:rsid w:val="00BD5BCA"/>
    <w:rsid w:val="00BD75D8"/>
    <w:rsid w:val="00BD7E27"/>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2784"/>
    <w:rsid w:val="00BF3B6F"/>
    <w:rsid w:val="00BF40FA"/>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5493"/>
    <w:rsid w:val="00C0676D"/>
    <w:rsid w:val="00C06875"/>
    <w:rsid w:val="00C07A97"/>
    <w:rsid w:val="00C1032C"/>
    <w:rsid w:val="00C107BF"/>
    <w:rsid w:val="00C10C7A"/>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5512"/>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3F71"/>
    <w:rsid w:val="00C44C38"/>
    <w:rsid w:val="00C45A3F"/>
    <w:rsid w:val="00C46228"/>
    <w:rsid w:val="00C47B3F"/>
    <w:rsid w:val="00C51CC5"/>
    <w:rsid w:val="00C52444"/>
    <w:rsid w:val="00C526F8"/>
    <w:rsid w:val="00C528D6"/>
    <w:rsid w:val="00C52C13"/>
    <w:rsid w:val="00C530DD"/>
    <w:rsid w:val="00C5390A"/>
    <w:rsid w:val="00C541F2"/>
    <w:rsid w:val="00C54513"/>
    <w:rsid w:val="00C548C2"/>
    <w:rsid w:val="00C5511B"/>
    <w:rsid w:val="00C55399"/>
    <w:rsid w:val="00C553BC"/>
    <w:rsid w:val="00C5667C"/>
    <w:rsid w:val="00C578D2"/>
    <w:rsid w:val="00C57E57"/>
    <w:rsid w:val="00C62655"/>
    <w:rsid w:val="00C627BE"/>
    <w:rsid w:val="00C64546"/>
    <w:rsid w:val="00C648AC"/>
    <w:rsid w:val="00C65131"/>
    <w:rsid w:val="00C6579C"/>
    <w:rsid w:val="00C66615"/>
    <w:rsid w:val="00C66957"/>
    <w:rsid w:val="00C67000"/>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460A"/>
    <w:rsid w:val="00CA4A79"/>
    <w:rsid w:val="00CA5B19"/>
    <w:rsid w:val="00CA6115"/>
    <w:rsid w:val="00CA622F"/>
    <w:rsid w:val="00CA6A05"/>
    <w:rsid w:val="00CA7003"/>
    <w:rsid w:val="00CA76A1"/>
    <w:rsid w:val="00CB1379"/>
    <w:rsid w:val="00CB1DDB"/>
    <w:rsid w:val="00CB285D"/>
    <w:rsid w:val="00CB4CAC"/>
    <w:rsid w:val="00CB690A"/>
    <w:rsid w:val="00CB7447"/>
    <w:rsid w:val="00CB7F6A"/>
    <w:rsid w:val="00CC14A5"/>
    <w:rsid w:val="00CC2796"/>
    <w:rsid w:val="00CC2CB6"/>
    <w:rsid w:val="00CC3816"/>
    <w:rsid w:val="00CC3CAD"/>
    <w:rsid w:val="00CC59D1"/>
    <w:rsid w:val="00CC77FF"/>
    <w:rsid w:val="00CC780F"/>
    <w:rsid w:val="00CC7F9E"/>
    <w:rsid w:val="00CD02B7"/>
    <w:rsid w:val="00CD0B2A"/>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6762"/>
    <w:rsid w:val="00CF7310"/>
    <w:rsid w:val="00CF788B"/>
    <w:rsid w:val="00D0040E"/>
    <w:rsid w:val="00D00F02"/>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502"/>
    <w:rsid w:val="00D20FC1"/>
    <w:rsid w:val="00D21661"/>
    <w:rsid w:val="00D21FA0"/>
    <w:rsid w:val="00D21FE8"/>
    <w:rsid w:val="00D226CE"/>
    <w:rsid w:val="00D22E63"/>
    <w:rsid w:val="00D237E7"/>
    <w:rsid w:val="00D23C21"/>
    <w:rsid w:val="00D24D78"/>
    <w:rsid w:val="00D2558B"/>
    <w:rsid w:val="00D25715"/>
    <w:rsid w:val="00D257BB"/>
    <w:rsid w:val="00D25AC5"/>
    <w:rsid w:val="00D26EA7"/>
    <w:rsid w:val="00D27255"/>
    <w:rsid w:val="00D27516"/>
    <w:rsid w:val="00D27A9C"/>
    <w:rsid w:val="00D316D2"/>
    <w:rsid w:val="00D31DC4"/>
    <w:rsid w:val="00D328F9"/>
    <w:rsid w:val="00D32C9F"/>
    <w:rsid w:val="00D32CAC"/>
    <w:rsid w:val="00D33309"/>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6EA7"/>
    <w:rsid w:val="00D47A5E"/>
    <w:rsid w:val="00D50938"/>
    <w:rsid w:val="00D50BA7"/>
    <w:rsid w:val="00D529A9"/>
    <w:rsid w:val="00D52E2D"/>
    <w:rsid w:val="00D52F34"/>
    <w:rsid w:val="00D544F5"/>
    <w:rsid w:val="00D55084"/>
    <w:rsid w:val="00D55EFC"/>
    <w:rsid w:val="00D579EB"/>
    <w:rsid w:val="00D614D5"/>
    <w:rsid w:val="00D6339A"/>
    <w:rsid w:val="00D64240"/>
    <w:rsid w:val="00D64BFB"/>
    <w:rsid w:val="00D66A24"/>
    <w:rsid w:val="00D67128"/>
    <w:rsid w:val="00D677D4"/>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236"/>
    <w:rsid w:val="00D848B9"/>
    <w:rsid w:val="00D84D15"/>
    <w:rsid w:val="00D84DCF"/>
    <w:rsid w:val="00D85743"/>
    <w:rsid w:val="00D85C3D"/>
    <w:rsid w:val="00D8641E"/>
    <w:rsid w:val="00D87B7A"/>
    <w:rsid w:val="00D9022E"/>
    <w:rsid w:val="00D902CA"/>
    <w:rsid w:val="00D9049F"/>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0B10"/>
    <w:rsid w:val="00DC1357"/>
    <w:rsid w:val="00DC3C9F"/>
    <w:rsid w:val="00DC4247"/>
    <w:rsid w:val="00DC4A42"/>
    <w:rsid w:val="00DC5335"/>
    <w:rsid w:val="00DC636A"/>
    <w:rsid w:val="00DC66C7"/>
    <w:rsid w:val="00DC7E89"/>
    <w:rsid w:val="00DD0926"/>
    <w:rsid w:val="00DD15C5"/>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557D"/>
    <w:rsid w:val="00E3608C"/>
    <w:rsid w:val="00E36FEE"/>
    <w:rsid w:val="00E37807"/>
    <w:rsid w:val="00E37B0A"/>
    <w:rsid w:val="00E400A9"/>
    <w:rsid w:val="00E4178A"/>
    <w:rsid w:val="00E41B93"/>
    <w:rsid w:val="00E4287B"/>
    <w:rsid w:val="00E45525"/>
    <w:rsid w:val="00E4605A"/>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552"/>
    <w:rsid w:val="00E57CA8"/>
    <w:rsid w:val="00E57E85"/>
    <w:rsid w:val="00E63645"/>
    <w:rsid w:val="00E63679"/>
    <w:rsid w:val="00E636FF"/>
    <w:rsid w:val="00E638FE"/>
    <w:rsid w:val="00E656D1"/>
    <w:rsid w:val="00E657E6"/>
    <w:rsid w:val="00E65B67"/>
    <w:rsid w:val="00E66033"/>
    <w:rsid w:val="00E66244"/>
    <w:rsid w:val="00E6696D"/>
    <w:rsid w:val="00E6701C"/>
    <w:rsid w:val="00E676F0"/>
    <w:rsid w:val="00E67CCB"/>
    <w:rsid w:val="00E72791"/>
    <w:rsid w:val="00E72A6B"/>
    <w:rsid w:val="00E72C53"/>
    <w:rsid w:val="00E72E4A"/>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EE1"/>
    <w:rsid w:val="00EB63C5"/>
    <w:rsid w:val="00EB646B"/>
    <w:rsid w:val="00EB6E4B"/>
    <w:rsid w:val="00EB7363"/>
    <w:rsid w:val="00EB7E8B"/>
    <w:rsid w:val="00EC13FC"/>
    <w:rsid w:val="00EC1440"/>
    <w:rsid w:val="00EC1D40"/>
    <w:rsid w:val="00EC22E1"/>
    <w:rsid w:val="00EC2FDE"/>
    <w:rsid w:val="00EC36C0"/>
    <w:rsid w:val="00EC425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27"/>
    <w:rsid w:val="00EF6C78"/>
    <w:rsid w:val="00EF6C9D"/>
    <w:rsid w:val="00EF6CE8"/>
    <w:rsid w:val="00F0028A"/>
    <w:rsid w:val="00F003A1"/>
    <w:rsid w:val="00F02431"/>
    <w:rsid w:val="00F02727"/>
    <w:rsid w:val="00F033AB"/>
    <w:rsid w:val="00F03889"/>
    <w:rsid w:val="00F0628A"/>
    <w:rsid w:val="00F0699E"/>
    <w:rsid w:val="00F07A65"/>
    <w:rsid w:val="00F1002C"/>
    <w:rsid w:val="00F117CA"/>
    <w:rsid w:val="00F12167"/>
    <w:rsid w:val="00F14A8A"/>
    <w:rsid w:val="00F14C9B"/>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DA8"/>
    <w:rsid w:val="00F32EAA"/>
    <w:rsid w:val="00F331F5"/>
    <w:rsid w:val="00F3584E"/>
    <w:rsid w:val="00F36872"/>
    <w:rsid w:val="00F36E18"/>
    <w:rsid w:val="00F37BA2"/>
    <w:rsid w:val="00F4083A"/>
    <w:rsid w:val="00F40EE5"/>
    <w:rsid w:val="00F429BE"/>
    <w:rsid w:val="00F42F2C"/>
    <w:rsid w:val="00F43148"/>
    <w:rsid w:val="00F43588"/>
    <w:rsid w:val="00F44AF0"/>
    <w:rsid w:val="00F45049"/>
    <w:rsid w:val="00F45EB4"/>
    <w:rsid w:val="00F46295"/>
    <w:rsid w:val="00F46607"/>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3040"/>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8C3"/>
    <w:rsid w:val="00FA6D7D"/>
    <w:rsid w:val="00FA73F2"/>
    <w:rsid w:val="00FA7CBE"/>
    <w:rsid w:val="00FB1415"/>
    <w:rsid w:val="00FB1849"/>
    <w:rsid w:val="00FB2293"/>
    <w:rsid w:val="00FB2A2A"/>
    <w:rsid w:val="00FB5464"/>
    <w:rsid w:val="00FB64BE"/>
    <w:rsid w:val="00FB6D54"/>
    <w:rsid w:val="00FC10F5"/>
    <w:rsid w:val="00FC1B87"/>
    <w:rsid w:val="00FC2709"/>
    <w:rsid w:val="00FC2C86"/>
    <w:rsid w:val="00FC32DA"/>
    <w:rsid w:val="00FC34C6"/>
    <w:rsid w:val="00FC4794"/>
    <w:rsid w:val="00FC4F8A"/>
    <w:rsid w:val="00FC647A"/>
    <w:rsid w:val="00FC74CA"/>
    <w:rsid w:val="00FC79CA"/>
    <w:rsid w:val="00FD13D4"/>
    <w:rsid w:val="00FD18E6"/>
    <w:rsid w:val="00FD1E9F"/>
    <w:rsid w:val="00FD2291"/>
    <w:rsid w:val="00FD298F"/>
    <w:rsid w:val="00FD2C77"/>
    <w:rsid w:val="00FD326F"/>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0F1"/>
    <w:rsid w:val="00FF4956"/>
    <w:rsid w:val="0944AC9E"/>
    <w:rsid w:val="09928D32"/>
    <w:rsid w:val="0BFDC211"/>
    <w:rsid w:val="0C4623D6"/>
    <w:rsid w:val="0E5E4033"/>
    <w:rsid w:val="0EFD0558"/>
    <w:rsid w:val="148F76AA"/>
    <w:rsid w:val="1B7DCC20"/>
    <w:rsid w:val="1E381734"/>
    <w:rsid w:val="1F5121CA"/>
    <w:rsid w:val="1FFDF7E3"/>
    <w:rsid w:val="265F70BB"/>
    <w:rsid w:val="289ACD29"/>
    <w:rsid w:val="2B4C5398"/>
    <w:rsid w:val="2C6A5745"/>
    <w:rsid w:val="2D299A28"/>
    <w:rsid w:val="2D465000"/>
    <w:rsid w:val="33F9003A"/>
    <w:rsid w:val="366FF3C0"/>
    <w:rsid w:val="378B829B"/>
    <w:rsid w:val="379C2985"/>
    <w:rsid w:val="379C95C2"/>
    <w:rsid w:val="37E18CB1"/>
    <w:rsid w:val="39E00F91"/>
    <w:rsid w:val="3B2F3C09"/>
    <w:rsid w:val="3BB064B1"/>
    <w:rsid w:val="3D605583"/>
    <w:rsid w:val="3DDD2C90"/>
    <w:rsid w:val="3DED2FF4"/>
    <w:rsid w:val="3EFA139F"/>
    <w:rsid w:val="3F5F8EAE"/>
    <w:rsid w:val="3FEF1347"/>
    <w:rsid w:val="46276FA2"/>
    <w:rsid w:val="497C27D9"/>
    <w:rsid w:val="4FC5217F"/>
    <w:rsid w:val="51DF23DA"/>
    <w:rsid w:val="53C76974"/>
    <w:rsid w:val="53FFEDCC"/>
    <w:rsid w:val="55C35EAF"/>
    <w:rsid w:val="59759F10"/>
    <w:rsid w:val="5BEA3168"/>
    <w:rsid w:val="5FE318C6"/>
    <w:rsid w:val="603682DB"/>
    <w:rsid w:val="60465003"/>
    <w:rsid w:val="65F0FE05"/>
    <w:rsid w:val="665EC98B"/>
    <w:rsid w:val="667FC1F1"/>
    <w:rsid w:val="66856E19"/>
    <w:rsid w:val="66B85F05"/>
    <w:rsid w:val="66FDD226"/>
    <w:rsid w:val="67D30150"/>
    <w:rsid w:val="685C1CD4"/>
    <w:rsid w:val="6AEF3610"/>
    <w:rsid w:val="6BBD1D3D"/>
    <w:rsid w:val="6EE21FBD"/>
    <w:rsid w:val="6FAF1C2D"/>
    <w:rsid w:val="73173786"/>
    <w:rsid w:val="765D56E6"/>
    <w:rsid w:val="77C60DE7"/>
    <w:rsid w:val="77F9534F"/>
    <w:rsid w:val="78356114"/>
    <w:rsid w:val="79A77B1D"/>
    <w:rsid w:val="79CF9104"/>
    <w:rsid w:val="7AFD3CBE"/>
    <w:rsid w:val="7BDEDD92"/>
    <w:rsid w:val="7BF7A811"/>
    <w:rsid w:val="7EEFE5E8"/>
    <w:rsid w:val="7EF9C441"/>
    <w:rsid w:val="7FBBE08E"/>
    <w:rsid w:val="7FEBC794"/>
    <w:rsid w:val="7FEFBD86"/>
    <w:rsid w:val="8DEE7DBA"/>
    <w:rsid w:val="97C67E95"/>
    <w:rsid w:val="AFDF3CB4"/>
    <w:rsid w:val="B1FFC4EA"/>
    <w:rsid w:val="B7DB28FD"/>
    <w:rsid w:val="BBDDDE3D"/>
    <w:rsid w:val="BE2D4D89"/>
    <w:rsid w:val="D3BE0434"/>
    <w:rsid w:val="D58FFC8F"/>
    <w:rsid w:val="DB7F45A5"/>
    <w:rsid w:val="DD5E7DA5"/>
    <w:rsid w:val="DFC5E1DD"/>
    <w:rsid w:val="DFFAA657"/>
    <w:rsid w:val="E4F93818"/>
    <w:rsid w:val="E7EF7EE5"/>
    <w:rsid w:val="EC4E8593"/>
    <w:rsid w:val="EF6D5520"/>
    <w:rsid w:val="F3B71584"/>
    <w:rsid w:val="F6E5340E"/>
    <w:rsid w:val="F7C3F84D"/>
    <w:rsid w:val="F7EF058A"/>
    <w:rsid w:val="F9E57DD7"/>
    <w:rsid w:val="FBF7A367"/>
    <w:rsid w:val="FBFEF1E8"/>
    <w:rsid w:val="FD9BB5AE"/>
    <w:rsid w:val="FDC77278"/>
    <w:rsid w:val="FE7EA924"/>
    <w:rsid w:val="FF7260C7"/>
    <w:rsid w:val="FF8F284D"/>
    <w:rsid w:val="FFDDD3F3"/>
    <w:rsid w:val="FFF9826F"/>
    <w:rsid w:val="FFFEC1FD"/>
    <w:rsid w:val="FFFFB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List 2"/>
    <w:basedOn w:val="1"/>
    <w:qFormat/>
    <w:uiPriority w:val="0"/>
    <w:pPr>
      <w:ind w:left="851"/>
    </w:p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78"/>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77"/>
    <w:qFormat/>
    <w:uiPriority w:val="0"/>
    <w:pPr>
      <w:tabs>
        <w:tab w:val="center" w:pos="4153"/>
        <w:tab w:val="right" w:pos="8306"/>
      </w:tabs>
    </w:pPr>
  </w:style>
  <w:style w:type="paragraph" w:styleId="28">
    <w:name w:val="List"/>
    <w:basedOn w:val="1"/>
    <w:qFormat/>
    <w:uiPriority w:val="0"/>
    <w:pPr>
      <w:ind w:left="568" w:hanging="284"/>
    </w:pPr>
  </w:style>
  <w:style w:type="paragraph" w:styleId="29">
    <w:name w:val="toc 9"/>
    <w:basedOn w:val="24"/>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link w:val="106"/>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23"/>
    <w:link w:val="101"/>
    <w:qFormat/>
    <w:uiPriority w:val="0"/>
    <w:pPr>
      <w:ind w:left="851" w:hanging="284"/>
    </w:pPr>
    <w:rPr>
      <w:lang w:val="zh-CN"/>
    </w:rPr>
  </w:style>
  <w:style w:type="paragraph" w:customStyle="1" w:styleId="58">
    <w:name w:val="B1"/>
    <w:basedOn w:val="28"/>
    <w:link w:val="79"/>
    <w:qFormat/>
    <w:uiPriority w:val="0"/>
    <w:pPr>
      <w:ind w:left="568"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rPr>
      <w:lang w:val="zh-CN"/>
    </w:r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页眉 Char"/>
    <w:link w:val="27"/>
    <w:qFormat/>
    <w:uiPriority w:val="0"/>
    <w:rPr>
      <w:color w:val="000000"/>
      <w:lang w:val="en-GB" w:eastAsia="ja-JP" w:bidi="ar-SA"/>
    </w:rPr>
  </w:style>
  <w:style w:type="character" w:customStyle="1" w:styleId="78">
    <w:name w:val="批注框文本 Char"/>
    <w:link w:val="25"/>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批注文字 Char"/>
    <w:link w:val="22"/>
    <w:qFormat/>
    <w:uiPriority w:val="0"/>
    <w:rPr>
      <w:color w:val="000000"/>
      <w:lang w:val="en-GB" w:eastAsia="ja-JP"/>
    </w:rPr>
  </w:style>
  <w:style w:type="character" w:customStyle="1" w:styleId="81">
    <w:name w:val="批注主题 Char"/>
    <w:link w:val="31"/>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标题 3 Char"/>
    <w:link w:val="4"/>
    <w:qFormat/>
    <w:uiPriority w:val="0"/>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引用 Char"/>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标题 9 Char"/>
    <w:link w:val="11"/>
    <w:qFormat/>
    <w:uiPriority w:val="0"/>
    <w:rPr>
      <w:rFonts w:ascii="Arial" w:hAnsi="Arial"/>
      <w:sz w:val="36"/>
      <w:lang w:eastAsia="ja-JP"/>
    </w:rPr>
  </w:style>
  <w:style w:type="character" w:customStyle="1" w:styleId="99">
    <w:name w:val="标题 2 Char"/>
    <w:link w:val="3"/>
    <w:qFormat/>
    <w:uiPriority w:val="0"/>
    <w:rPr>
      <w:rFonts w:ascii="Arial" w:hAnsi="Arial"/>
      <w:sz w:val="32"/>
      <w:lang w:val="en-GB" w:eastAsia="ja-JP"/>
    </w:rPr>
  </w:style>
  <w:style w:type="character" w:customStyle="1" w:styleId="100">
    <w:name w:val="标题 1 Char"/>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paragraph" w:customStyle="1" w:styleId="104">
    <w:name w:val="Revision"/>
    <w:hidden/>
    <w:semiHidden/>
    <w:qFormat/>
    <w:uiPriority w:val="99"/>
    <w:rPr>
      <w:rFonts w:ascii="Times New Roman" w:hAnsi="Times New Roman" w:eastAsia="Malgun Gothic" w:cs="Times New Roman"/>
      <w:color w:val="000000"/>
      <w:lang w:val="en-GB" w:eastAsia="ja-JP" w:bidi="ar-SA"/>
    </w:rPr>
  </w:style>
  <w:style w:type="paragraph" w:customStyle="1" w:styleId="105">
    <w:name w:val="CR Cover Page"/>
    <w:qFormat/>
    <w:uiPriority w:val="0"/>
    <w:pPr>
      <w:spacing w:after="120"/>
    </w:pPr>
    <w:rPr>
      <w:rFonts w:ascii="Arial" w:hAnsi="Arial" w:eastAsia="宋体" w:cs="Times New Roman"/>
      <w:lang w:val="en-GB" w:eastAsia="en-US" w:bidi="ar-SA"/>
    </w:rPr>
  </w:style>
  <w:style w:type="character" w:customStyle="1" w:styleId="106">
    <w:name w:val="TAC Char"/>
    <w:link w:val="46"/>
    <w:qFormat/>
    <w:locked/>
    <w:uiPriority w:val="0"/>
    <w:rPr>
      <w:rFonts w:ascii="Arial" w:hAnsi="Arial"/>
      <w:color w:val="000000"/>
      <w:sz w:val="18"/>
      <w:lang w:val="en-GB" w:eastAsia="ja-JP"/>
    </w:rPr>
  </w:style>
  <w:style w:type="paragraph" w:customStyle="1" w:styleId="107">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8">
    <w:name w:val="normaltextrun"/>
    <w:basedOn w:val="34"/>
    <w:qFormat/>
    <w:uiPriority w:val="0"/>
  </w:style>
  <w:style w:type="character" w:customStyle="1" w:styleId="109">
    <w:name w:val="eop"/>
    <w:basedOn w:val="34"/>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Huawei</Company>
  <Pages>8</Pages>
  <Words>3652</Words>
  <Characters>20818</Characters>
  <Lines>173</Lines>
  <Paragraphs>48</Paragraphs>
  <TotalTime>3</TotalTime>
  <ScaleCrop>false</ScaleCrop>
  <LinksUpToDate>false</LinksUpToDate>
  <CharactersWithSpaces>24422</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2022-08-30T22:20:00Z</dcterms:created>
  <dc:creator>Qing Wei</dc:creator>
  <cp:lastModifiedBy>CMCC-1</cp:lastModifiedBy>
  <cp:lastPrinted>2018-08-20T00:59:00Z</cp:lastPrinted>
  <dcterms:modified xsi:type="dcterms:W3CDTF">2024-05-17T16:22:30Z</dcterms:modified>
  <dc:title>SA2 eV2X</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ba18222d-426b-44b8-a4dc-8e5a30396052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1661134609</vt:lpwstr>
  </property>
  <property fmtid="{D5CDD505-2E9C-101B-9397-08002B2CF9AE}" pid="16" name="KSOProductBuildVer">
    <vt:lpwstr>2052-11.8.2.11483</vt:lpwstr>
  </property>
  <property fmtid="{D5CDD505-2E9C-101B-9397-08002B2CF9AE}" pid="17" name="ICV">
    <vt:lpwstr>E32089DEEAE94FFC854A5814491694ED</vt:lpwstr>
  </property>
</Properties>
</file>